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FDBC6" w14:textId="5DDF66C0" w:rsidR="00536748" w:rsidRDefault="005378C5">
      <w:pPr>
        <w:pStyle w:val="CRCoverPage"/>
        <w:tabs>
          <w:tab w:val="right" w:pos="9639"/>
        </w:tabs>
        <w:spacing w:after="0"/>
        <w:rPr>
          <w:b/>
          <w:i/>
          <w:sz w:val="28"/>
          <w:lang w:eastAsia="zh-CN"/>
        </w:rPr>
      </w:pPr>
      <w:r>
        <w:rPr>
          <w:b/>
          <w:sz w:val="24"/>
        </w:rPr>
        <w:t>3GPP TSG-RAN WG2 Meeting #132</w:t>
      </w:r>
      <w:r>
        <w:rPr>
          <w:b/>
          <w:i/>
          <w:sz w:val="28"/>
        </w:rPr>
        <w:tab/>
      </w:r>
      <w:r>
        <w:rPr>
          <w:b/>
          <w:sz w:val="28"/>
        </w:rPr>
        <w:t>R2-250</w:t>
      </w:r>
      <w:r w:rsidR="00783A7F">
        <w:rPr>
          <w:b/>
          <w:sz w:val="28"/>
        </w:rPr>
        <w:t>8763</w:t>
      </w:r>
      <w:bookmarkStart w:id="0" w:name="_GoBack"/>
      <w:bookmarkEnd w:id="0"/>
    </w:p>
    <w:p w14:paraId="6F2EEB2E" w14:textId="77777777" w:rsidR="00536748" w:rsidRDefault="005378C5">
      <w:pPr>
        <w:pStyle w:val="CRCoverPage"/>
        <w:outlineLvl w:val="0"/>
        <w:rPr>
          <w:i/>
          <w:sz w:val="24"/>
        </w:rPr>
      </w:pPr>
      <w:r>
        <w:rPr>
          <w:rFonts w:eastAsiaTheme="minorEastAsia" w:cs="Arial"/>
          <w:b/>
          <w:sz w:val="24"/>
          <w:lang w:eastAsia="zh-CN"/>
        </w:rPr>
        <w:t>Dallas</w:t>
      </w:r>
      <w:r>
        <w:rPr>
          <w:rFonts w:eastAsiaTheme="minorEastAsia" w:cs="Arial" w:hint="eastAsia"/>
          <w:b/>
          <w:sz w:val="24"/>
          <w:lang w:eastAsia="zh-CN"/>
        </w:rPr>
        <w:t xml:space="preserve">, </w:t>
      </w:r>
      <w:r>
        <w:rPr>
          <w:rFonts w:eastAsiaTheme="minorEastAsia" w:cs="Arial"/>
          <w:b/>
          <w:sz w:val="24"/>
          <w:lang w:eastAsia="zh-CN"/>
        </w:rPr>
        <w:t>US</w:t>
      </w:r>
      <w:r>
        <w:rPr>
          <w:rFonts w:eastAsia="MS Mincho" w:cs="Arial"/>
          <w:b/>
          <w:sz w:val="24"/>
          <w:lang w:eastAsia="zh-CN"/>
        </w:rPr>
        <w:t xml:space="preserve">, </w:t>
      </w:r>
      <w:r>
        <w:rPr>
          <w:rFonts w:eastAsiaTheme="minorEastAsia" w:cs="Arial"/>
          <w:b/>
          <w:sz w:val="24"/>
          <w:lang w:eastAsia="zh-CN"/>
        </w:rPr>
        <w:t>17–21</w:t>
      </w:r>
      <w:r>
        <w:rPr>
          <w:rFonts w:eastAsiaTheme="minorEastAsia" w:cs="Arial" w:hint="eastAsia"/>
          <w:b/>
          <w:sz w:val="24"/>
          <w:lang w:eastAsia="zh-CN"/>
        </w:rPr>
        <w:t xml:space="preserve"> </w:t>
      </w:r>
      <w:r>
        <w:rPr>
          <w:rFonts w:eastAsiaTheme="minorEastAsia" w:cs="Arial"/>
          <w:b/>
          <w:sz w:val="24"/>
          <w:lang w:eastAsia="zh-CN"/>
        </w:rPr>
        <w:t>November</w:t>
      </w:r>
      <w:r>
        <w:rPr>
          <w:rFonts w:eastAsiaTheme="minorEastAsia" w:cs="Arial" w:hint="eastAsia"/>
          <w:b/>
          <w:sz w:val="24"/>
          <w:lang w:eastAsia="zh-CN"/>
        </w:rPr>
        <w:t xml:space="preserve">, </w:t>
      </w:r>
      <w:r>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6748" w14:paraId="2974BB4F" w14:textId="77777777">
        <w:tc>
          <w:tcPr>
            <w:tcW w:w="9641" w:type="dxa"/>
            <w:gridSpan w:val="9"/>
            <w:tcBorders>
              <w:top w:val="single" w:sz="4" w:space="0" w:color="auto"/>
              <w:left w:val="single" w:sz="4" w:space="0" w:color="auto"/>
              <w:right w:val="single" w:sz="4" w:space="0" w:color="auto"/>
            </w:tcBorders>
          </w:tcPr>
          <w:p w14:paraId="76014303" w14:textId="77777777" w:rsidR="00536748" w:rsidRDefault="005378C5">
            <w:pPr>
              <w:pStyle w:val="CRCoverPage"/>
              <w:spacing w:after="0"/>
              <w:jc w:val="right"/>
              <w:rPr>
                <w:i/>
              </w:rPr>
            </w:pPr>
            <w:r>
              <w:rPr>
                <w:i/>
                <w:sz w:val="14"/>
              </w:rPr>
              <w:t>CR-Form-v12.3</w:t>
            </w:r>
          </w:p>
        </w:tc>
      </w:tr>
      <w:tr w:rsidR="00536748" w14:paraId="59D5E67F" w14:textId="77777777">
        <w:tc>
          <w:tcPr>
            <w:tcW w:w="9641" w:type="dxa"/>
            <w:gridSpan w:val="9"/>
            <w:tcBorders>
              <w:left w:val="single" w:sz="4" w:space="0" w:color="auto"/>
              <w:right w:val="single" w:sz="4" w:space="0" w:color="auto"/>
            </w:tcBorders>
          </w:tcPr>
          <w:p w14:paraId="7E428ADB" w14:textId="77777777" w:rsidR="00536748" w:rsidRDefault="005378C5">
            <w:pPr>
              <w:pStyle w:val="CRCoverPage"/>
              <w:spacing w:after="0"/>
              <w:jc w:val="center"/>
            </w:pPr>
            <w:r>
              <w:rPr>
                <w:b/>
                <w:sz w:val="32"/>
              </w:rPr>
              <w:t>CHANGE REQUEST</w:t>
            </w:r>
          </w:p>
        </w:tc>
      </w:tr>
      <w:tr w:rsidR="00536748" w14:paraId="429B7113" w14:textId="77777777">
        <w:tc>
          <w:tcPr>
            <w:tcW w:w="9641" w:type="dxa"/>
            <w:gridSpan w:val="9"/>
            <w:tcBorders>
              <w:left w:val="single" w:sz="4" w:space="0" w:color="auto"/>
              <w:right w:val="single" w:sz="4" w:space="0" w:color="auto"/>
            </w:tcBorders>
          </w:tcPr>
          <w:p w14:paraId="7DF8888C" w14:textId="77777777" w:rsidR="00536748" w:rsidRDefault="00536748">
            <w:pPr>
              <w:pStyle w:val="CRCoverPage"/>
              <w:spacing w:after="0"/>
              <w:rPr>
                <w:sz w:val="8"/>
                <w:szCs w:val="8"/>
              </w:rPr>
            </w:pPr>
          </w:p>
        </w:tc>
      </w:tr>
      <w:tr w:rsidR="00536748" w14:paraId="5FB959E7" w14:textId="77777777">
        <w:tc>
          <w:tcPr>
            <w:tcW w:w="142" w:type="dxa"/>
            <w:tcBorders>
              <w:left w:val="single" w:sz="4" w:space="0" w:color="auto"/>
            </w:tcBorders>
          </w:tcPr>
          <w:p w14:paraId="604DB673" w14:textId="77777777" w:rsidR="00536748" w:rsidRDefault="00536748">
            <w:pPr>
              <w:pStyle w:val="CRCoverPage"/>
              <w:spacing w:after="0"/>
              <w:jc w:val="right"/>
            </w:pPr>
          </w:p>
        </w:tc>
        <w:tc>
          <w:tcPr>
            <w:tcW w:w="1559" w:type="dxa"/>
            <w:shd w:val="pct30" w:color="FFFF00" w:fill="auto"/>
          </w:tcPr>
          <w:p w14:paraId="205D3DBC" w14:textId="77777777" w:rsidR="00536748" w:rsidRDefault="00A040F0">
            <w:pPr>
              <w:pStyle w:val="CRCoverPage"/>
              <w:spacing w:after="0"/>
              <w:jc w:val="right"/>
              <w:rPr>
                <w:b/>
                <w:sz w:val="28"/>
                <w:lang w:eastAsia="zh-CN"/>
              </w:rPr>
            </w:pPr>
            <w:fldSimple w:instr=" DOCPROPERTY  Spec#  \* MERGEFORMAT ">
              <w:r w:rsidR="005378C5">
                <w:rPr>
                  <w:b/>
                  <w:sz w:val="28"/>
                </w:rPr>
                <w:t>38.300</w:t>
              </w:r>
            </w:fldSimple>
          </w:p>
        </w:tc>
        <w:tc>
          <w:tcPr>
            <w:tcW w:w="709" w:type="dxa"/>
          </w:tcPr>
          <w:p w14:paraId="3416149D" w14:textId="77777777" w:rsidR="00536748" w:rsidRDefault="005378C5">
            <w:pPr>
              <w:pStyle w:val="CRCoverPage"/>
              <w:spacing w:after="0"/>
              <w:jc w:val="center"/>
            </w:pPr>
            <w:r>
              <w:rPr>
                <w:b/>
                <w:sz w:val="28"/>
              </w:rPr>
              <w:t>CR</w:t>
            </w:r>
          </w:p>
        </w:tc>
        <w:tc>
          <w:tcPr>
            <w:tcW w:w="1276" w:type="dxa"/>
            <w:shd w:val="pct30" w:color="FFFF00" w:fill="auto"/>
          </w:tcPr>
          <w:p w14:paraId="4E21912B" w14:textId="34DED71A" w:rsidR="00536748" w:rsidRDefault="005378C5">
            <w:pPr>
              <w:pStyle w:val="CRCoverPage"/>
              <w:spacing w:after="0"/>
              <w:jc w:val="center"/>
              <w:rPr>
                <w:lang w:eastAsia="zh-CN"/>
              </w:rPr>
            </w:pPr>
            <w:r>
              <w:rPr>
                <w:b/>
                <w:sz w:val="28"/>
              </w:rPr>
              <w:t>1047</w:t>
            </w:r>
          </w:p>
        </w:tc>
        <w:tc>
          <w:tcPr>
            <w:tcW w:w="709" w:type="dxa"/>
          </w:tcPr>
          <w:p w14:paraId="78CAF90E" w14:textId="77777777" w:rsidR="00536748" w:rsidRDefault="005378C5">
            <w:pPr>
              <w:pStyle w:val="CRCoverPage"/>
              <w:tabs>
                <w:tab w:val="right" w:pos="625"/>
              </w:tabs>
              <w:spacing w:after="0"/>
              <w:jc w:val="center"/>
            </w:pPr>
            <w:r>
              <w:rPr>
                <w:b/>
                <w:bCs/>
                <w:sz w:val="28"/>
              </w:rPr>
              <w:t>rev</w:t>
            </w:r>
          </w:p>
        </w:tc>
        <w:tc>
          <w:tcPr>
            <w:tcW w:w="992" w:type="dxa"/>
            <w:shd w:val="pct30" w:color="FFFF00" w:fill="auto"/>
          </w:tcPr>
          <w:p w14:paraId="1DC19782" w14:textId="77777777" w:rsidR="00536748" w:rsidRDefault="005378C5">
            <w:pPr>
              <w:pStyle w:val="CRCoverPage"/>
              <w:spacing w:after="0"/>
              <w:jc w:val="center"/>
              <w:rPr>
                <w:b/>
                <w:lang w:eastAsia="zh-CN"/>
              </w:rPr>
            </w:pPr>
            <w:r>
              <w:rPr>
                <w:b/>
                <w:sz w:val="28"/>
                <w:lang w:val="fr-FR"/>
              </w:rPr>
              <w:t>2</w:t>
            </w:r>
          </w:p>
        </w:tc>
        <w:tc>
          <w:tcPr>
            <w:tcW w:w="2410" w:type="dxa"/>
          </w:tcPr>
          <w:p w14:paraId="26DE0ECD" w14:textId="77777777" w:rsidR="00536748" w:rsidRDefault="005378C5">
            <w:pPr>
              <w:pStyle w:val="CRCoverPage"/>
              <w:tabs>
                <w:tab w:val="right" w:pos="1825"/>
              </w:tabs>
              <w:spacing w:after="0"/>
              <w:jc w:val="center"/>
            </w:pPr>
            <w:r>
              <w:rPr>
                <w:b/>
                <w:sz w:val="28"/>
                <w:szCs w:val="28"/>
              </w:rPr>
              <w:t>Current version:</w:t>
            </w:r>
          </w:p>
        </w:tc>
        <w:tc>
          <w:tcPr>
            <w:tcW w:w="1701" w:type="dxa"/>
            <w:shd w:val="pct30" w:color="FFFF00" w:fill="auto"/>
          </w:tcPr>
          <w:p w14:paraId="2FEA8745" w14:textId="77777777" w:rsidR="00536748" w:rsidRDefault="00A040F0">
            <w:pPr>
              <w:pStyle w:val="CRCoverPage"/>
              <w:spacing w:after="0"/>
              <w:jc w:val="center"/>
              <w:rPr>
                <w:sz w:val="28"/>
              </w:rPr>
            </w:pPr>
            <w:fldSimple w:instr=" DOCPROPERTY  Version  \* MERGEFORMAT ">
              <w:r w:rsidR="005378C5">
                <w:rPr>
                  <w:b/>
                  <w:sz w:val="28"/>
                </w:rPr>
                <w:t>19.</w:t>
              </w:r>
              <w:r w:rsidR="005378C5">
                <w:rPr>
                  <w:b/>
                  <w:sz w:val="28"/>
                  <w:lang w:eastAsia="zh-CN"/>
                </w:rPr>
                <w:t>0</w:t>
              </w:r>
              <w:r w:rsidR="005378C5">
                <w:rPr>
                  <w:b/>
                  <w:sz w:val="28"/>
                </w:rPr>
                <w:t>.0</w:t>
              </w:r>
            </w:fldSimple>
          </w:p>
        </w:tc>
        <w:tc>
          <w:tcPr>
            <w:tcW w:w="143" w:type="dxa"/>
            <w:tcBorders>
              <w:right w:val="single" w:sz="4" w:space="0" w:color="auto"/>
            </w:tcBorders>
          </w:tcPr>
          <w:p w14:paraId="53542FC4" w14:textId="77777777" w:rsidR="00536748" w:rsidRDefault="00536748">
            <w:pPr>
              <w:pStyle w:val="CRCoverPage"/>
              <w:spacing w:after="0"/>
            </w:pPr>
          </w:p>
        </w:tc>
      </w:tr>
      <w:tr w:rsidR="00536748" w14:paraId="6F8CE648" w14:textId="77777777">
        <w:tc>
          <w:tcPr>
            <w:tcW w:w="9641" w:type="dxa"/>
            <w:gridSpan w:val="9"/>
            <w:tcBorders>
              <w:left w:val="single" w:sz="4" w:space="0" w:color="auto"/>
              <w:right w:val="single" w:sz="4" w:space="0" w:color="auto"/>
            </w:tcBorders>
          </w:tcPr>
          <w:p w14:paraId="64BADBBE" w14:textId="77777777" w:rsidR="00536748" w:rsidRDefault="00536748">
            <w:pPr>
              <w:pStyle w:val="CRCoverPage"/>
              <w:spacing w:after="0"/>
            </w:pPr>
          </w:p>
        </w:tc>
      </w:tr>
      <w:tr w:rsidR="00536748" w14:paraId="2D4F7405" w14:textId="77777777">
        <w:tc>
          <w:tcPr>
            <w:tcW w:w="9641" w:type="dxa"/>
            <w:gridSpan w:val="9"/>
            <w:tcBorders>
              <w:top w:val="single" w:sz="4" w:space="0" w:color="auto"/>
            </w:tcBorders>
          </w:tcPr>
          <w:p w14:paraId="0B6B4555" w14:textId="77777777" w:rsidR="00536748" w:rsidRDefault="005378C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36748" w14:paraId="38B0ABC9" w14:textId="77777777">
        <w:tc>
          <w:tcPr>
            <w:tcW w:w="9641" w:type="dxa"/>
            <w:gridSpan w:val="9"/>
          </w:tcPr>
          <w:p w14:paraId="5C22A8C0" w14:textId="77777777" w:rsidR="00536748" w:rsidRDefault="00536748">
            <w:pPr>
              <w:pStyle w:val="CRCoverPage"/>
              <w:spacing w:after="0"/>
              <w:rPr>
                <w:sz w:val="8"/>
                <w:szCs w:val="8"/>
              </w:rPr>
            </w:pPr>
          </w:p>
        </w:tc>
      </w:tr>
    </w:tbl>
    <w:p w14:paraId="6CBB1648" w14:textId="77777777" w:rsidR="00536748" w:rsidRDefault="005367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6748" w14:paraId="5CCC80BD" w14:textId="77777777">
        <w:tc>
          <w:tcPr>
            <w:tcW w:w="2835" w:type="dxa"/>
          </w:tcPr>
          <w:p w14:paraId="6052C74F" w14:textId="77777777" w:rsidR="00536748" w:rsidRDefault="005378C5">
            <w:pPr>
              <w:pStyle w:val="CRCoverPage"/>
              <w:tabs>
                <w:tab w:val="right" w:pos="2751"/>
              </w:tabs>
              <w:spacing w:after="0"/>
              <w:rPr>
                <w:b/>
                <w:i/>
              </w:rPr>
            </w:pPr>
            <w:r>
              <w:rPr>
                <w:b/>
                <w:i/>
              </w:rPr>
              <w:t>Proposed change affects:</w:t>
            </w:r>
          </w:p>
        </w:tc>
        <w:tc>
          <w:tcPr>
            <w:tcW w:w="1418" w:type="dxa"/>
          </w:tcPr>
          <w:p w14:paraId="62B504FA" w14:textId="77777777" w:rsidR="00536748" w:rsidRDefault="005378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CDE82" w14:textId="77777777" w:rsidR="00536748" w:rsidRDefault="00536748">
            <w:pPr>
              <w:pStyle w:val="CRCoverPage"/>
              <w:spacing w:after="0"/>
              <w:jc w:val="center"/>
              <w:rPr>
                <w:b/>
                <w:caps/>
              </w:rPr>
            </w:pPr>
          </w:p>
        </w:tc>
        <w:tc>
          <w:tcPr>
            <w:tcW w:w="709" w:type="dxa"/>
            <w:tcBorders>
              <w:left w:val="single" w:sz="4" w:space="0" w:color="auto"/>
            </w:tcBorders>
          </w:tcPr>
          <w:p w14:paraId="18410C74" w14:textId="77777777" w:rsidR="00536748" w:rsidRDefault="005378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6ED9" w14:textId="77777777" w:rsidR="00536748" w:rsidRDefault="005378C5">
            <w:pPr>
              <w:pStyle w:val="CRCoverPage"/>
              <w:spacing w:after="0"/>
              <w:jc w:val="center"/>
              <w:rPr>
                <w:b/>
                <w:caps/>
              </w:rPr>
            </w:pPr>
            <w:r>
              <w:rPr>
                <w:b/>
                <w:caps/>
              </w:rPr>
              <w:t>X</w:t>
            </w:r>
          </w:p>
        </w:tc>
        <w:tc>
          <w:tcPr>
            <w:tcW w:w="2126" w:type="dxa"/>
          </w:tcPr>
          <w:p w14:paraId="70B430DA" w14:textId="77777777" w:rsidR="00536748" w:rsidRDefault="005378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319F9" w14:textId="77777777" w:rsidR="00536748" w:rsidRDefault="005378C5">
            <w:pPr>
              <w:pStyle w:val="CRCoverPage"/>
              <w:spacing w:after="0"/>
              <w:jc w:val="center"/>
              <w:rPr>
                <w:b/>
                <w:caps/>
              </w:rPr>
            </w:pPr>
            <w:r>
              <w:rPr>
                <w:b/>
                <w:caps/>
              </w:rPr>
              <w:t>X</w:t>
            </w:r>
          </w:p>
        </w:tc>
        <w:tc>
          <w:tcPr>
            <w:tcW w:w="1418" w:type="dxa"/>
            <w:tcBorders>
              <w:left w:val="nil"/>
            </w:tcBorders>
          </w:tcPr>
          <w:p w14:paraId="16C84C30" w14:textId="77777777" w:rsidR="00536748" w:rsidRDefault="005378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F820A" w14:textId="77777777" w:rsidR="00536748" w:rsidRDefault="00536748">
            <w:pPr>
              <w:pStyle w:val="CRCoverPage"/>
              <w:spacing w:after="0"/>
              <w:jc w:val="center"/>
              <w:rPr>
                <w:b/>
                <w:bCs/>
                <w:caps/>
              </w:rPr>
            </w:pPr>
          </w:p>
        </w:tc>
      </w:tr>
    </w:tbl>
    <w:p w14:paraId="2C73BAF6" w14:textId="77777777" w:rsidR="00536748" w:rsidRDefault="005367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6748" w14:paraId="79975245" w14:textId="77777777">
        <w:tc>
          <w:tcPr>
            <w:tcW w:w="9640" w:type="dxa"/>
            <w:gridSpan w:val="11"/>
          </w:tcPr>
          <w:p w14:paraId="6ED84336" w14:textId="77777777" w:rsidR="00536748" w:rsidRDefault="00536748">
            <w:pPr>
              <w:pStyle w:val="CRCoverPage"/>
              <w:spacing w:after="0"/>
              <w:rPr>
                <w:sz w:val="8"/>
                <w:szCs w:val="8"/>
              </w:rPr>
            </w:pPr>
          </w:p>
        </w:tc>
      </w:tr>
      <w:tr w:rsidR="00536748" w14:paraId="27C8CC1A" w14:textId="77777777">
        <w:tc>
          <w:tcPr>
            <w:tcW w:w="1843" w:type="dxa"/>
            <w:tcBorders>
              <w:top w:val="single" w:sz="4" w:space="0" w:color="auto"/>
              <w:left w:val="single" w:sz="4" w:space="0" w:color="auto"/>
            </w:tcBorders>
          </w:tcPr>
          <w:p w14:paraId="3D3C1162" w14:textId="77777777" w:rsidR="00536748" w:rsidRDefault="005378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73C13B" w14:textId="77777777" w:rsidR="00536748" w:rsidRDefault="005378C5">
            <w:pPr>
              <w:pStyle w:val="CRCoverPage"/>
              <w:spacing w:after="0"/>
              <w:ind w:left="100"/>
            </w:pPr>
            <w:r>
              <w:t>Miscellaneous Stage 2 corrections for NR NTN phase 3</w:t>
            </w:r>
          </w:p>
        </w:tc>
      </w:tr>
      <w:tr w:rsidR="00536748" w14:paraId="6A4CDD16" w14:textId="77777777">
        <w:tc>
          <w:tcPr>
            <w:tcW w:w="1843" w:type="dxa"/>
            <w:tcBorders>
              <w:left w:val="single" w:sz="4" w:space="0" w:color="auto"/>
            </w:tcBorders>
          </w:tcPr>
          <w:p w14:paraId="5D4AC8DA" w14:textId="77777777" w:rsidR="00536748" w:rsidRDefault="00536748">
            <w:pPr>
              <w:pStyle w:val="CRCoverPage"/>
              <w:spacing w:after="0"/>
              <w:rPr>
                <w:b/>
                <w:i/>
                <w:sz w:val="8"/>
                <w:szCs w:val="8"/>
              </w:rPr>
            </w:pPr>
          </w:p>
        </w:tc>
        <w:tc>
          <w:tcPr>
            <w:tcW w:w="7797" w:type="dxa"/>
            <w:gridSpan w:val="10"/>
            <w:tcBorders>
              <w:right w:val="single" w:sz="4" w:space="0" w:color="auto"/>
            </w:tcBorders>
          </w:tcPr>
          <w:p w14:paraId="19083102" w14:textId="77777777" w:rsidR="00536748" w:rsidRDefault="00536748">
            <w:pPr>
              <w:pStyle w:val="CRCoverPage"/>
              <w:spacing w:after="0"/>
              <w:rPr>
                <w:sz w:val="8"/>
                <w:szCs w:val="8"/>
              </w:rPr>
            </w:pPr>
          </w:p>
        </w:tc>
      </w:tr>
      <w:tr w:rsidR="00536748" w14:paraId="370C489A" w14:textId="77777777">
        <w:tc>
          <w:tcPr>
            <w:tcW w:w="1843" w:type="dxa"/>
            <w:tcBorders>
              <w:left w:val="single" w:sz="4" w:space="0" w:color="auto"/>
            </w:tcBorders>
          </w:tcPr>
          <w:p w14:paraId="21CA7A26" w14:textId="77777777" w:rsidR="00536748" w:rsidRDefault="005378C5">
            <w:pPr>
              <w:pStyle w:val="CRCoverPage"/>
              <w:tabs>
                <w:tab w:val="right" w:pos="1759"/>
              </w:tabs>
              <w:spacing w:after="0"/>
              <w:rPr>
                <w:b/>
                <w:i/>
              </w:rPr>
            </w:pPr>
            <w:bookmarkStart w:id="2" w:name="_Hlk167410549"/>
            <w:r>
              <w:rPr>
                <w:b/>
                <w:i/>
              </w:rPr>
              <w:t>Source to WG:</w:t>
            </w:r>
          </w:p>
        </w:tc>
        <w:tc>
          <w:tcPr>
            <w:tcW w:w="7797" w:type="dxa"/>
            <w:gridSpan w:val="10"/>
            <w:tcBorders>
              <w:right w:val="single" w:sz="4" w:space="0" w:color="auto"/>
            </w:tcBorders>
            <w:shd w:val="pct30" w:color="FFFF00" w:fill="auto"/>
          </w:tcPr>
          <w:p w14:paraId="6FBCBF85" w14:textId="77777777" w:rsidR="00536748" w:rsidRDefault="005378C5">
            <w:pPr>
              <w:pStyle w:val="CRCoverPage"/>
              <w:spacing w:after="0"/>
              <w:ind w:left="100"/>
              <w:rPr>
                <w:lang w:eastAsia="zh-CN"/>
              </w:rPr>
            </w:pPr>
            <w:r>
              <w:rPr>
                <w:lang w:eastAsia="zh-CN"/>
              </w:rPr>
              <w:t>THALES (Rapporteur)</w:t>
            </w:r>
          </w:p>
        </w:tc>
      </w:tr>
      <w:bookmarkEnd w:id="2"/>
      <w:tr w:rsidR="00536748" w14:paraId="6D407337" w14:textId="77777777">
        <w:tc>
          <w:tcPr>
            <w:tcW w:w="1843" w:type="dxa"/>
            <w:tcBorders>
              <w:left w:val="single" w:sz="4" w:space="0" w:color="auto"/>
            </w:tcBorders>
          </w:tcPr>
          <w:p w14:paraId="6D4A1C60" w14:textId="77777777" w:rsidR="00536748" w:rsidRDefault="005378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2F864F" w14:textId="77777777" w:rsidR="00536748" w:rsidRDefault="00A040F0">
            <w:pPr>
              <w:pStyle w:val="CRCoverPage"/>
              <w:spacing w:after="0"/>
              <w:ind w:left="100"/>
            </w:pPr>
            <w:fldSimple w:instr=" DOCPROPERTY  SourceIfTsg  \* MERGEFORMAT ">
              <w:r w:rsidR="005378C5">
                <w:t>R2</w:t>
              </w:r>
            </w:fldSimple>
          </w:p>
        </w:tc>
      </w:tr>
      <w:tr w:rsidR="00536748" w14:paraId="34551C00" w14:textId="77777777">
        <w:tc>
          <w:tcPr>
            <w:tcW w:w="1843" w:type="dxa"/>
            <w:tcBorders>
              <w:left w:val="single" w:sz="4" w:space="0" w:color="auto"/>
            </w:tcBorders>
          </w:tcPr>
          <w:p w14:paraId="5C91021C" w14:textId="77777777" w:rsidR="00536748" w:rsidRDefault="00536748">
            <w:pPr>
              <w:pStyle w:val="CRCoverPage"/>
              <w:spacing w:after="0"/>
              <w:rPr>
                <w:b/>
                <w:i/>
                <w:sz w:val="8"/>
                <w:szCs w:val="8"/>
              </w:rPr>
            </w:pPr>
          </w:p>
        </w:tc>
        <w:tc>
          <w:tcPr>
            <w:tcW w:w="7797" w:type="dxa"/>
            <w:gridSpan w:val="10"/>
            <w:tcBorders>
              <w:right w:val="single" w:sz="4" w:space="0" w:color="auto"/>
            </w:tcBorders>
          </w:tcPr>
          <w:p w14:paraId="420AD333" w14:textId="77777777" w:rsidR="00536748" w:rsidRDefault="00536748">
            <w:pPr>
              <w:pStyle w:val="CRCoverPage"/>
              <w:spacing w:after="0"/>
              <w:rPr>
                <w:sz w:val="8"/>
                <w:szCs w:val="8"/>
              </w:rPr>
            </w:pPr>
          </w:p>
        </w:tc>
      </w:tr>
      <w:tr w:rsidR="00536748" w14:paraId="2F39FADC" w14:textId="77777777">
        <w:tc>
          <w:tcPr>
            <w:tcW w:w="1843" w:type="dxa"/>
            <w:tcBorders>
              <w:left w:val="single" w:sz="4" w:space="0" w:color="auto"/>
            </w:tcBorders>
          </w:tcPr>
          <w:p w14:paraId="402008FC" w14:textId="77777777" w:rsidR="00536748" w:rsidRDefault="005378C5">
            <w:pPr>
              <w:pStyle w:val="CRCoverPage"/>
              <w:tabs>
                <w:tab w:val="right" w:pos="1759"/>
              </w:tabs>
              <w:spacing w:after="0"/>
              <w:rPr>
                <w:b/>
                <w:i/>
              </w:rPr>
            </w:pPr>
            <w:r>
              <w:rPr>
                <w:b/>
                <w:i/>
              </w:rPr>
              <w:t>Work item code:</w:t>
            </w:r>
          </w:p>
        </w:tc>
        <w:tc>
          <w:tcPr>
            <w:tcW w:w="3686" w:type="dxa"/>
            <w:gridSpan w:val="5"/>
            <w:shd w:val="pct30" w:color="FFFF00" w:fill="auto"/>
          </w:tcPr>
          <w:p w14:paraId="28059559" w14:textId="77777777" w:rsidR="00536748" w:rsidRDefault="005378C5">
            <w:pPr>
              <w:pStyle w:val="CRCoverPage"/>
              <w:spacing w:after="0"/>
              <w:ind w:left="100"/>
            </w:pPr>
            <w:r>
              <w:t>NR_NTN_Ph3-Core</w:t>
            </w:r>
          </w:p>
        </w:tc>
        <w:tc>
          <w:tcPr>
            <w:tcW w:w="567" w:type="dxa"/>
            <w:tcBorders>
              <w:left w:val="nil"/>
            </w:tcBorders>
          </w:tcPr>
          <w:p w14:paraId="793F3D16" w14:textId="77777777" w:rsidR="00536748" w:rsidRDefault="00536748">
            <w:pPr>
              <w:pStyle w:val="CRCoverPage"/>
              <w:spacing w:after="0"/>
              <w:ind w:right="100"/>
            </w:pPr>
          </w:p>
        </w:tc>
        <w:tc>
          <w:tcPr>
            <w:tcW w:w="1417" w:type="dxa"/>
            <w:gridSpan w:val="3"/>
            <w:tcBorders>
              <w:left w:val="nil"/>
            </w:tcBorders>
          </w:tcPr>
          <w:p w14:paraId="0A177952" w14:textId="77777777" w:rsidR="00536748" w:rsidRDefault="005378C5">
            <w:pPr>
              <w:pStyle w:val="CRCoverPage"/>
              <w:spacing w:after="0"/>
              <w:jc w:val="right"/>
            </w:pPr>
            <w:r>
              <w:rPr>
                <w:b/>
                <w:i/>
              </w:rPr>
              <w:t>Date:</w:t>
            </w:r>
          </w:p>
        </w:tc>
        <w:tc>
          <w:tcPr>
            <w:tcW w:w="2127" w:type="dxa"/>
            <w:tcBorders>
              <w:right w:val="single" w:sz="4" w:space="0" w:color="auto"/>
            </w:tcBorders>
            <w:shd w:val="pct30" w:color="FFFF00" w:fill="auto"/>
          </w:tcPr>
          <w:p w14:paraId="4195E9E0" w14:textId="77777777" w:rsidR="00536748" w:rsidRDefault="005378C5">
            <w:pPr>
              <w:pStyle w:val="CRCoverPage"/>
              <w:spacing w:after="0"/>
              <w:ind w:left="100"/>
              <w:rPr>
                <w:lang w:val="fr-FR"/>
              </w:rPr>
            </w:pPr>
            <w:r>
              <w:rPr>
                <w:lang w:val="fr-FR"/>
              </w:rPr>
              <w:t>2025-11-07</w:t>
            </w:r>
          </w:p>
        </w:tc>
      </w:tr>
      <w:tr w:rsidR="00536748" w14:paraId="302461AC" w14:textId="77777777">
        <w:tc>
          <w:tcPr>
            <w:tcW w:w="1843" w:type="dxa"/>
            <w:tcBorders>
              <w:left w:val="single" w:sz="4" w:space="0" w:color="auto"/>
            </w:tcBorders>
          </w:tcPr>
          <w:p w14:paraId="5E59A482" w14:textId="77777777" w:rsidR="00536748" w:rsidRDefault="00536748">
            <w:pPr>
              <w:pStyle w:val="CRCoverPage"/>
              <w:spacing w:after="0"/>
              <w:rPr>
                <w:b/>
                <w:i/>
                <w:sz w:val="8"/>
                <w:szCs w:val="8"/>
              </w:rPr>
            </w:pPr>
          </w:p>
        </w:tc>
        <w:tc>
          <w:tcPr>
            <w:tcW w:w="1986" w:type="dxa"/>
            <w:gridSpan w:val="4"/>
          </w:tcPr>
          <w:p w14:paraId="30090038" w14:textId="77777777" w:rsidR="00536748" w:rsidRDefault="00536748">
            <w:pPr>
              <w:pStyle w:val="CRCoverPage"/>
              <w:spacing w:after="0"/>
              <w:rPr>
                <w:sz w:val="8"/>
                <w:szCs w:val="8"/>
              </w:rPr>
            </w:pPr>
          </w:p>
        </w:tc>
        <w:tc>
          <w:tcPr>
            <w:tcW w:w="2267" w:type="dxa"/>
            <w:gridSpan w:val="2"/>
          </w:tcPr>
          <w:p w14:paraId="645A3AE2" w14:textId="77777777" w:rsidR="00536748" w:rsidRDefault="00536748">
            <w:pPr>
              <w:pStyle w:val="CRCoverPage"/>
              <w:spacing w:after="0"/>
              <w:rPr>
                <w:sz w:val="8"/>
                <w:szCs w:val="8"/>
              </w:rPr>
            </w:pPr>
          </w:p>
        </w:tc>
        <w:tc>
          <w:tcPr>
            <w:tcW w:w="1417" w:type="dxa"/>
            <w:gridSpan w:val="3"/>
          </w:tcPr>
          <w:p w14:paraId="7491E86F" w14:textId="77777777" w:rsidR="00536748" w:rsidRDefault="00536748">
            <w:pPr>
              <w:pStyle w:val="CRCoverPage"/>
              <w:spacing w:after="0"/>
              <w:rPr>
                <w:sz w:val="8"/>
                <w:szCs w:val="8"/>
              </w:rPr>
            </w:pPr>
          </w:p>
        </w:tc>
        <w:tc>
          <w:tcPr>
            <w:tcW w:w="2127" w:type="dxa"/>
            <w:tcBorders>
              <w:right w:val="single" w:sz="4" w:space="0" w:color="auto"/>
            </w:tcBorders>
          </w:tcPr>
          <w:p w14:paraId="1C8EDF97" w14:textId="77777777" w:rsidR="00536748" w:rsidRDefault="00536748">
            <w:pPr>
              <w:pStyle w:val="CRCoverPage"/>
              <w:spacing w:after="0"/>
              <w:rPr>
                <w:sz w:val="8"/>
                <w:szCs w:val="8"/>
              </w:rPr>
            </w:pPr>
          </w:p>
        </w:tc>
      </w:tr>
      <w:tr w:rsidR="00536748" w14:paraId="5DF98510" w14:textId="77777777">
        <w:trPr>
          <w:cantSplit/>
        </w:trPr>
        <w:tc>
          <w:tcPr>
            <w:tcW w:w="1843" w:type="dxa"/>
            <w:tcBorders>
              <w:left w:val="single" w:sz="4" w:space="0" w:color="auto"/>
            </w:tcBorders>
          </w:tcPr>
          <w:p w14:paraId="7EC3D7B3" w14:textId="77777777" w:rsidR="00536748" w:rsidRDefault="005378C5">
            <w:pPr>
              <w:pStyle w:val="CRCoverPage"/>
              <w:tabs>
                <w:tab w:val="right" w:pos="1759"/>
              </w:tabs>
              <w:spacing w:after="0"/>
              <w:rPr>
                <w:b/>
                <w:i/>
              </w:rPr>
            </w:pPr>
            <w:r>
              <w:rPr>
                <w:b/>
                <w:i/>
              </w:rPr>
              <w:t>Category:</w:t>
            </w:r>
          </w:p>
        </w:tc>
        <w:tc>
          <w:tcPr>
            <w:tcW w:w="851" w:type="dxa"/>
            <w:shd w:val="pct30" w:color="FFFF00" w:fill="auto"/>
          </w:tcPr>
          <w:p w14:paraId="3A36F486" w14:textId="77777777" w:rsidR="00536748" w:rsidRDefault="005378C5">
            <w:pPr>
              <w:pStyle w:val="CRCoverPage"/>
              <w:spacing w:after="0"/>
              <w:ind w:left="100" w:right="-609"/>
              <w:rPr>
                <w:b/>
              </w:rPr>
            </w:pPr>
            <w:r>
              <w:rPr>
                <w:b/>
              </w:rPr>
              <w:t>F</w:t>
            </w:r>
          </w:p>
        </w:tc>
        <w:tc>
          <w:tcPr>
            <w:tcW w:w="3402" w:type="dxa"/>
            <w:gridSpan w:val="5"/>
            <w:tcBorders>
              <w:left w:val="nil"/>
            </w:tcBorders>
          </w:tcPr>
          <w:p w14:paraId="694F9451" w14:textId="77777777" w:rsidR="00536748" w:rsidRDefault="00536748">
            <w:pPr>
              <w:pStyle w:val="CRCoverPage"/>
              <w:spacing w:after="0"/>
            </w:pPr>
          </w:p>
        </w:tc>
        <w:tc>
          <w:tcPr>
            <w:tcW w:w="1417" w:type="dxa"/>
            <w:gridSpan w:val="3"/>
            <w:tcBorders>
              <w:left w:val="nil"/>
            </w:tcBorders>
          </w:tcPr>
          <w:p w14:paraId="2CF9C6E3" w14:textId="77777777" w:rsidR="00536748" w:rsidRDefault="005378C5">
            <w:pPr>
              <w:pStyle w:val="CRCoverPage"/>
              <w:spacing w:after="0"/>
              <w:jc w:val="right"/>
              <w:rPr>
                <w:b/>
                <w:i/>
              </w:rPr>
            </w:pPr>
            <w:r>
              <w:rPr>
                <w:b/>
                <w:i/>
              </w:rPr>
              <w:t>Release:</w:t>
            </w:r>
          </w:p>
        </w:tc>
        <w:tc>
          <w:tcPr>
            <w:tcW w:w="2127" w:type="dxa"/>
            <w:tcBorders>
              <w:right w:val="single" w:sz="4" w:space="0" w:color="auto"/>
            </w:tcBorders>
            <w:shd w:val="pct30" w:color="FFFF00" w:fill="auto"/>
          </w:tcPr>
          <w:p w14:paraId="054FB5AE" w14:textId="77777777" w:rsidR="00536748" w:rsidRDefault="00A040F0">
            <w:pPr>
              <w:pStyle w:val="CRCoverPage"/>
              <w:spacing w:after="0"/>
              <w:ind w:left="100"/>
            </w:pPr>
            <w:fldSimple w:instr=" DOCPROPERTY  Release  \* MERGEFORMAT ">
              <w:r w:rsidR="005378C5">
                <w:t>Rel-19</w:t>
              </w:r>
            </w:fldSimple>
          </w:p>
        </w:tc>
      </w:tr>
      <w:tr w:rsidR="00536748" w14:paraId="20AB8D17" w14:textId="77777777">
        <w:tc>
          <w:tcPr>
            <w:tcW w:w="1843" w:type="dxa"/>
            <w:tcBorders>
              <w:left w:val="single" w:sz="4" w:space="0" w:color="auto"/>
              <w:bottom w:val="single" w:sz="4" w:space="0" w:color="auto"/>
            </w:tcBorders>
          </w:tcPr>
          <w:p w14:paraId="4872A123" w14:textId="77777777" w:rsidR="00536748" w:rsidRDefault="00536748">
            <w:pPr>
              <w:pStyle w:val="CRCoverPage"/>
              <w:spacing w:after="0"/>
              <w:rPr>
                <w:b/>
                <w:i/>
              </w:rPr>
            </w:pPr>
          </w:p>
        </w:tc>
        <w:tc>
          <w:tcPr>
            <w:tcW w:w="4677" w:type="dxa"/>
            <w:gridSpan w:val="8"/>
            <w:tcBorders>
              <w:bottom w:val="single" w:sz="4" w:space="0" w:color="auto"/>
            </w:tcBorders>
          </w:tcPr>
          <w:p w14:paraId="709C8BE3" w14:textId="77777777" w:rsidR="00536748" w:rsidRDefault="005378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AF6AF1" w14:textId="77777777" w:rsidR="00536748" w:rsidRDefault="005378C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A6738C" w14:textId="77777777" w:rsidR="00536748" w:rsidRDefault="005378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36748" w14:paraId="409306B5" w14:textId="77777777">
        <w:tc>
          <w:tcPr>
            <w:tcW w:w="1843" w:type="dxa"/>
          </w:tcPr>
          <w:p w14:paraId="70506CEA" w14:textId="77777777" w:rsidR="00536748" w:rsidRDefault="00536748">
            <w:pPr>
              <w:pStyle w:val="CRCoverPage"/>
              <w:spacing w:after="0"/>
              <w:rPr>
                <w:b/>
                <w:i/>
                <w:sz w:val="8"/>
                <w:szCs w:val="8"/>
              </w:rPr>
            </w:pPr>
          </w:p>
        </w:tc>
        <w:tc>
          <w:tcPr>
            <w:tcW w:w="7797" w:type="dxa"/>
            <w:gridSpan w:val="10"/>
          </w:tcPr>
          <w:p w14:paraId="586F4ABD" w14:textId="77777777" w:rsidR="00536748" w:rsidRDefault="00536748">
            <w:pPr>
              <w:pStyle w:val="CRCoverPage"/>
              <w:spacing w:after="0"/>
              <w:rPr>
                <w:sz w:val="8"/>
                <w:szCs w:val="8"/>
              </w:rPr>
            </w:pPr>
          </w:p>
        </w:tc>
      </w:tr>
      <w:tr w:rsidR="00536748" w14:paraId="61E126D2" w14:textId="77777777">
        <w:tc>
          <w:tcPr>
            <w:tcW w:w="2694" w:type="dxa"/>
            <w:gridSpan w:val="2"/>
            <w:tcBorders>
              <w:top w:val="single" w:sz="4" w:space="0" w:color="auto"/>
              <w:left w:val="single" w:sz="4" w:space="0" w:color="auto"/>
            </w:tcBorders>
          </w:tcPr>
          <w:p w14:paraId="6375239F" w14:textId="77777777" w:rsidR="00536748" w:rsidRDefault="005378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46ABF" w14:textId="77777777" w:rsidR="00536748" w:rsidRDefault="005378C5">
            <w:pPr>
              <w:pStyle w:val="CRCoverPage"/>
              <w:spacing w:after="0"/>
              <w:rPr>
                <w:lang w:val="fr-FR" w:eastAsia="zh-CN"/>
              </w:rPr>
            </w:pPr>
            <w:r>
              <w:t>Miscellaneous stage 2 corrections for NR NTN phase 3 after RAN2#131 post-email discussion [301]</w:t>
            </w:r>
            <w:r>
              <w:rPr>
                <w:lang w:val="fr-FR"/>
              </w:rPr>
              <w:t xml:space="preserve"> and during RAN2#131-bis meeting.</w:t>
            </w:r>
          </w:p>
          <w:p w14:paraId="18DFEF04" w14:textId="77777777" w:rsidR="00536748" w:rsidRDefault="00536748">
            <w:pPr>
              <w:pStyle w:val="CRCoverPage"/>
              <w:spacing w:after="0"/>
              <w:ind w:left="520"/>
              <w:rPr>
                <w:lang w:eastAsia="zh-CN"/>
              </w:rPr>
            </w:pPr>
          </w:p>
        </w:tc>
      </w:tr>
      <w:tr w:rsidR="00536748" w14:paraId="491B9DE7" w14:textId="77777777">
        <w:tc>
          <w:tcPr>
            <w:tcW w:w="2694" w:type="dxa"/>
            <w:gridSpan w:val="2"/>
            <w:tcBorders>
              <w:left w:val="single" w:sz="4" w:space="0" w:color="auto"/>
            </w:tcBorders>
          </w:tcPr>
          <w:p w14:paraId="159B333D" w14:textId="77777777" w:rsidR="00536748" w:rsidRDefault="00536748">
            <w:pPr>
              <w:pStyle w:val="CRCoverPage"/>
              <w:spacing w:after="0"/>
              <w:rPr>
                <w:b/>
                <w:i/>
                <w:sz w:val="8"/>
                <w:szCs w:val="8"/>
              </w:rPr>
            </w:pPr>
          </w:p>
        </w:tc>
        <w:tc>
          <w:tcPr>
            <w:tcW w:w="6946" w:type="dxa"/>
            <w:gridSpan w:val="9"/>
            <w:tcBorders>
              <w:right w:val="single" w:sz="4" w:space="0" w:color="auto"/>
            </w:tcBorders>
          </w:tcPr>
          <w:p w14:paraId="7E0962AE" w14:textId="77777777" w:rsidR="00536748" w:rsidRDefault="00536748">
            <w:pPr>
              <w:pStyle w:val="CRCoverPage"/>
              <w:spacing w:after="0"/>
              <w:rPr>
                <w:sz w:val="8"/>
                <w:szCs w:val="8"/>
              </w:rPr>
            </w:pPr>
          </w:p>
        </w:tc>
      </w:tr>
      <w:tr w:rsidR="00536748" w14:paraId="44FE2184" w14:textId="77777777">
        <w:tc>
          <w:tcPr>
            <w:tcW w:w="2694" w:type="dxa"/>
            <w:gridSpan w:val="2"/>
            <w:tcBorders>
              <w:left w:val="single" w:sz="4" w:space="0" w:color="auto"/>
            </w:tcBorders>
          </w:tcPr>
          <w:p w14:paraId="438587F3" w14:textId="77777777" w:rsidR="00536748" w:rsidRDefault="005378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BD57BB" w14:textId="60E0CB81" w:rsidR="00536748" w:rsidRDefault="005378C5">
            <w:pPr>
              <w:pStyle w:val="CRCoverPage"/>
              <w:spacing w:after="0"/>
            </w:pPr>
            <w:r>
              <w:t>The corrections to the issues listed in R2-2507648</w:t>
            </w:r>
            <w:r>
              <w:rPr>
                <w:lang w:val="fr-FR"/>
              </w:rPr>
              <w:t xml:space="preserve"> </w:t>
            </w:r>
            <w:r>
              <w:t>adressed by this CR are:</w:t>
            </w:r>
          </w:p>
          <w:p w14:paraId="1EDB94B3" w14:textId="77777777" w:rsidR="00536748" w:rsidRDefault="005378C5">
            <w:pPr>
              <w:pStyle w:val="CRCoverPage"/>
              <w:numPr>
                <w:ilvl w:val="0"/>
                <w:numId w:val="1"/>
              </w:numPr>
              <w:spacing w:after="0"/>
            </w:pPr>
            <w:r>
              <w:t xml:space="preserve">The description of the </w:t>
            </w:r>
            <w:r>
              <w:rPr>
                <w:lang w:val="fr-FR"/>
              </w:rPr>
              <w:t xml:space="preserve">cell re-selection frequency </w:t>
            </w:r>
            <w:r>
              <w:t xml:space="preserve">prioritization </w:t>
            </w:r>
            <w:r>
              <w:rPr>
                <w:lang w:val="fr-FR"/>
              </w:rPr>
              <w:t xml:space="preserve">for the </w:t>
            </w:r>
            <w:r>
              <w:t>UE</w:t>
            </w:r>
            <w:r>
              <w:rPr>
                <w:lang w:val="fr-FR"/>
              </w:rPr>
              <w:t xml:space="preserve"> capable of MBS Broadcast with ISA(s)</w:t>
            </w:r>
          </w:p>
          <w:p w14:paraId="68E462ED" w14:textId="77777777" w:rsidR="00536748" w:rsidRDefault="005378C5">
            <w:pPr>
              <w:pStyle w:val="CRCoverPage"/>
              <w:numPr>
                <w:ilvl w:val="0"/>
                <w:numId w:val="1"/>
              </w:numPr>
              <w:spacing w:after="0"/>
            </w:pPr>
            <w:r>
              <w:t>The description of the related enhancements for measurements in Downlink Coverage enhancements (i.e. 2 SMTC periodicities, 7 SMTC offsets and N closest location report)</w:t>
            </w:r>
          </w:p>
          <w:p w14:paraId="1CB41E61" w14:textId="77777777" w:rsidR="00536748" w:rsidRDefault="005378C5">
            <w:pPr>
              <w:pStyle w:val="CRCoverPage"/>
              <w:spacing w:after="0"/>
            </w:pPr>
            <w:r>
              <w:t>And editorial correction in clause 16.14.1.</w:t>
            </w:r>
          </w:p>
        </w:tc>
      </w:tr>
      <w:tr w:rsidR="00536748" w14:paraId="3652DDEE" w14:textId="77777777">
        <w:tc>
          <w:tcPr>
            <w:tcW w:w="2694" w:type="dxa"/>
            <w:gridSpan w:val="2"/>
            <w:tcBorders>
              <w:left w:val="single" w:sz="4" w:space="0" w:color="auto"/>
            </w:tcBorders>
          </w:tcPr>
          <w:p w14:paraId="64589A38" w14:textId="77777777" w:rsidR="00536748" w:rsidRDefault="00536748">
            <w:pPr>
              <w:pStyle w:val="CRCoverPage"/>
              <w:spacing w:after="0"/>
              <w:rPr>
                <w:b/>
                <w:i/>
                <w:sz w:val="8"/>
                <w:szCs w:val="8"/>
              </w:rPr>
            </w:pPr>
          </w:p>
        </w:tc>
        <w:tc>
          <w:tcPr>
            <w:tcW w:w="6946" w:type="dxa"/>
            <w:gridSpan w:val="9"/>
            <w:tcBorders>
              <w:right w:val="single" w:sz="4" w:space="0" w:color="auto"/>
            </w:tcBorders>
          </w:tcPr>
          <w:p w14:paraId="36214B4F" w14:textId="77777777" w:rsidR="00536748" w:rsidRDefault="00536748">
            <w:pPr>
              <w:pStyle w:val="CRCoverPage"/>
              <w:spacing w:after="0"/>
              <w:rPr>
                <w:sz w:val="8"/>
                <w:szCs w:val="8"/>
              </w:rPr>
            </w:pPr>
          </w:p>
        </w:tc>
      </w:tr>
      <w:tr w:rsidR="00536748" w14:paraId="4B32286D" w14:textId="77777777">
        <w:tc>
          <w:tcPr>
            <w:tcW w:w="2694" w:type="dxa"/>
            <w:gridSpan w:val="2"/>
            <w:tcBorders>
              <w:left w:val="single" w:sz="4" w:space="0" w:color="auto"/>
              <w:bottom w:val="single" w:sz="4" w:space="0" w:color="auto"/>
            </w:tcBorders>
          </w:tcPr>
          <w:p w14:paraId="2418D133" w14:textId="77777777" w:rsidR="00536748" w:rsidRDefault="005378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1E4DEB" w14:textId="2AEC0335" w:rsidR="00536748" w:rsidRDefault="005378C5">
            <w:pPr>
              <w:pStyle w:val="CRCoverPage"/>
              <w:spacing w:after="0"/>
              <w:ind w:left="100"/>
            </w:pPr>
            <w:r>
              <w:t>NR NTN phase 3 enhancements corrections not included in Rel-19</w:t>
            </w:r>
            <w:r w:rsidR="000448C5">
              <w:t>.</w:t>
            </w:r>
          </w:p>
        </w:tc>
      </w:tr>
      <w:tr w:rsidR="00536748" w14:paraId="110D5B1F" w14:textId="77777777">
        <w:tc>
          <w:tcPr>
            <w:tcW w:w="2694" w:type="dxa"/>
            <w:gridSpan w:val="2"/>
          </w:tcPr>
          <w:p w14:paraId="5E45ACF2" w14:textId="77777777" w:rsidR="00536748" w:rsidRDefault="00536748">
            <w:pPr>
              <w:pStyle w:val="CRCoverPage"/>
              <w:spacing w:after="0"/>
              <w:rPr>
                <w:b/>
                <w:i/>
                <w:sz w:val="8"/>
                <w:szCs w:val="8"/>
              </w:rPr>
            </w:pPr>
          </w:p>
        </w:tc>
        <w:tc>
          <w:tcPr>
            <w:tcW w:w="6946" w:type="dxa"/>
            <w:gridSpan w:val="9"/>
          </w:tcPr>
          <w:p w14:paraId="3208A777" w14:textId="77777777" w:rsidR="00536748" w:rsidRDefault="00536748">
            <w:pPr>
              <w:pStyle w:val="CRCoverPage"/>
              <w:spacing w:after="0"/>
              <w:rPr>
                <w:sz w:val="8"/>
                <w:szCs w:val="8"/>
              </w:rPr>
            </w:pPr>
          </w:p>
        </w:tc>
      </w:tr>
      <w:tr w:rsidR="00536748" w14:paraId="5CD070CA" w14:textId="77777777">
        <w:tc>
          <w:tcPr>
            <w:tcW w:w="2694" w:type="dxa"/>
            <w:gridSpan w:val="2"/>
            <w:tcBorders>
              <w:top w:val="single" w:sz="4" w:space="0" w:color="auto"/>
              <w:left w:val="single" w:sz="4" w:space="0" w:color="auto"/>
            </w:tcBorders>
          </w:tcPr>
          <w:p w14:paraId="486D7466" w14:textId="77777777" w:rsidR="00536748" w:rsidRDefault="005378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17597A" w14:textId="77777777" w:rsidR="00536748" w:rsidRDefault="005378C5">
            <w:pPr>
              <w:pStyle w:val="CRCoverPage"/>
              <w:spacing w:after="0"/>
              <w:ind w:left="100"/>
              <w:rPr>
                <w:lang w:eastAsia="zh-CN"/>
              </w:rPr>
            </w:pPr>
            <w:r>
              <w:rPr>
                <w:lang w:eastAsia="zh-CN"/>
              </w:rPr>
              <w:t xml:space="preserve">16.14.1, 16.14.3.3, </w:t>
            </w:r>
            <w:r>
              <w:rPr>
                <w:lang w:val="fr-FR" w:eastAsia="zh-CN"/>
              </w:rPr>
              <w:t>16.14.12</w:t>
            </w:r>
          </w:p>
        </w:tc>
      </w:tr>
      <w:tr w:rsidR="00536748" w14:paraId="0DCBF62B" w14:textId="77777777">
        <w:tc>
          <w:tcPr>
            <w:tcW w:w="2694" w:type="dxa"/>
            <w:gridSpan w:val="2"/>
            <w:tcBorders>
              <w:left w:val="single" w:sz="4" w:space="0" w:color="auto"/>
            </w:tcBorders>
          </w:tcPr>
          <w:p w14:paraId="4383DC8F" w14:textId="77777777" w:rsidR="00536748" w:rsidRDefault="00536748">
            <w:pPr>
              <w:pStyle w:val="CRCoverPage"/>
              <w:spacing w:after="0"/>
              <w:rPr>
                <w:b/>
                <w:i/>
                <w:sz w:val="8"/>
                <w:szCs w:val="8"/>
              </w:rPr>
            </w:pPr>
          </w:p>
        </w:tc>
        <w:tc>
          <w:tcPr>
            <w:tcW w:w="6946" w:type="dxa"/>
            <w:gridSpan w:val="9"/>
            <w:tcBorders>
              <w:right w:val="single" w:sz="4" w:space="0" w:color="auto"/>
            </w:tcBorders>
          </w:tcPr>
          <w:p w14:paraId="34B1385C" w14:textId="77777777" w:rsidR="00536748" w:rsidRDefault="00536748">
            <w:pPr>
              <w:pStyle w:val="CRCoverPage"/>
              <w:spacing w:after="0"/>
              <w:rPr>
                <w:sz w:val="8"/>
                <w:szCs w:val="8"/>
              </w:rPr>
            </w:pPr>
          </w:p>
        </w:tc>
      </w:tr>
      <w:tr w:rsidR="00536748" w14:paraId="7D30F748" w14:textId="77777777">
        <w:tc>
          <w:tcPr>
            <w:tcW w:w="2694" w:type="dxa"/>
            <w:gridSpan w:val="2"/>
            <w:tcBorders>
              <w:left w:val="single" w:sz="4" w:space="0" w:color="auto"/>
            </w:tcBorders>
          </w:tcPr>
          <w:p w14:paraId="64AF93CE" w14:textId="77777777" w:rsidR="00536748" w:rsidRDefault="005367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C62AEA" w14:textId="77777777" w:rsidR="00536748" w:rsidRDefault="005378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92E1F" w14:textId="77777777" w:rsidR="00536748" w:rsidRDefault="005378C5">
            <w:pPr>
              <w:pStyle w:val="CRCoverPage"/>
              <w:spacing w:after="0"/>
              <w:jc w:val="center"/>
              <w:rPr>
                <w:b/>
                <w:caps/>
              </w:rPr>
            </w:pPr>
            <w:r>
              <w:rPr>
                <w:b/>
                <w:caps/>
              </w:rPr>
              <w:t>N</w:t>
            </w:r>
          </w:p>
        </w:tc>
        <w:tc>
          <w:tcPr>
            <w:tcW w:w="2977" w:type="dxa"/>
            <w:gridSpan w:val="4"/>
          </w:tcPr>
          <w:p w14:paraId="051B304F" w14:textId="77777777" w:rsidR="00536748" w:rsidRDefault="00536748">
            <w:pPr>
              <w:pStyle w:val="CRCoverPage"/>
              <w:tabs>
                <w:tab w:val="right" w:pos="2893"/>
              </w:tabs>
              <w:spacing w:after="0"/>
            </w:pPr>
          </w:p>
        </w:tc>
        <w:tc>
          <w:tcPr>
            <w:tcW w:w="3401" w:type="dxa"/>
            <w:gridSpan w:val="3"/>
            <w:tcBorders>
              <w:right w:val="single" w:sz="4" w:space="0" w:color="auto"/>
            </w:tcBorders>
            <w:shd w:val="clear" w:color="FFFF00" w:fill="auto"/>
          </w:tcPr>
          <w:p w14:paraId="7F190064" w14:textId="77777777" w:rsidR="00536748" w:rsidRDefault="00536748">
            <w:pPr>
              <w:pStyle w:val="CRCoverPage"/>
              <w:spacing w:after="0"/>
              <w:ind w:left="99"/>
            </w:pPr>
          </w:p>
        </w:tc>
      </w:tr>
      <w:tr w:rsidR="00536748" w14:paraId="6CCCC0FD" w14:textId="77777777">
        <w:tc>
          <w:tcPr>
            <w:tcW w:w="2694" w:type="dxa"/>
            <w:gridSpan w:val="2"/>
            <w:tcBorders>
              <w:left w:val="single" w:sz="4" w:space="0" w:color="auto"/>
            </w:tcBorders>
          </w:tcPr>
          <w:p w14:paraId="5A8B8834" w14:textId="77777777" w:rsidR="00536748" w:rsidRDefault="005378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F52741" w14:textId="77777777" w:rsidR="00536748" w:rsidRDefault="00536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FC5D4" w14:textId="77777777" w:rsidR="00536748" w:rsidRDefault="005378C5">
            <w:pPr>
              <w:pStyle w:val="CRCoverPage"/>
              <w:spacing w:after="0"/>
              <w:jc w:val="center"/>
              <w:rPr>
                <w:b/>
                <w:caps/>
                <w:lang w:val="fr-FR"/>
              </w:rPr>
            </w:pPr>
            <w:r>
              <w:rPr>
                <w:b/>
                <w:caps/>
                <w:lang w:val="fr-FR"/>
              </w:rPr>
              <w:t>X</w:t>
            </w:r>
          </w:p>
        </w:tc>
        <w:tc>
          <w:tcPr>
            <w:tcW w:w="2977" w:type="dxa"/>
            <w:gridSpan w:val="4"/>
          </w:tcPr>
          <w:p w14:paraId="418507FE" w14:textId="77777777" w:rsidR="00536748" w:rsidRDefault="005378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07B09" w14:textId="77777777" w:rsidR="00536748" w:rsidRDefault="00536748">
            <w:pPr>
              <w:pStyle w:val="CRCoverPage"/>
              <w:spacing w:after="0"/>
              <w:ind w:left="99"/>
              <w:rPr>
                <w:lang w:val="fr-FR"/>
              </w:rPr>
            </w:pPr>
          </w:p>
        </w:tc>
      </w:tr>
      <w:tr w:rsidR="00536748" w14:paraId="0A442FB7" w14:textId="77777777">
        <w:tc>
          <w:tcPr>
            <w:tcW w:w="2694" w:type="dxa"/>
            <w:gridSpan w:val="2"/>
            <w:tcBorders>
              <w:left w:val="single" w:sz="4" w:space="0" w:color="auto"/>
            </w:tcBorders>
          </w:tcPr>
          <w:p w14:paraId="06149702" w14:textId="77777777" w:rsidR="00536748" w:rsidRDefault="005378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F1ED2F" w14:textId="77777777" w:rsidR="00536748" w:rsidRDefault="00536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50C87" w14:textId="77777777" w:rsidR="00536748" w:rsidRDefault="005378C5">
            <w:pPr>
              <w:pStyle w:val="CRCoverPage"/>
              <w:spacing w:after="0"/>
              <w:jc w:val="center"/>
              <w:rPr>
                <w:b/>
                <w:caps/>
              </w:rPr>
            </w:pPr>
            <w:r>
              <w:rPr>
                <w:b/>
                <w:caps/>
              </w:rPr>
              <w:t>X</w:t>
            </w:r>
          </w:p>
        </w:tc>
        <w:tc>
          <w:tcPr>
            <w:tcW w:w="2977" w:type="dxa"/>
            <w:gridSpan w:val="4"/>
          </w:tcPr>
          <w:p w14:paraId="625E5276" w14:textId="77777777" w:rsidR="00536748" w:rsidRDefault="005378C5">
            <w:pPr>
              <w:pStyle w:val="CRCoverPage"/>
              <w:spacing w:after="0"/>
            </w:pPr>
            <w:r>
              <w:t xml:space="preserve"> Test specifications</w:t>
            </w:r>
          </w:p>
        </w:tc>
        <w:tc>
          <w:tcPr>
            <w:tcW w:w="3401" w:type="dxa"/>
            <w:gridSpan w:val="3"/>
            <w:tcBorders>
              <w:right w:val="single" w:sz="4" w:space="0" w:color="auto"/>
            </w:tcBorders>
            <w:shd w:val="pct30" w:color="FFFF00" w:fill="auto"/>
          </w:tcPr>
          <w:p w14:paraId="578E5448" w14:textId="77777777" w:rsidR="00536748" w:rsidRDefault="00536748">
            <w:pPr>
              <w:pStyle w:val="CRCoverPage"/>
              <w:spacing w:after="0"/>
              <w:ind w:left="99"/>
            </w:pPr>
          </w:p>
        </w:tc>
      </w:tr>
      <w:tr w:rsidR="00536748" w14:paraId="0DCE7010" w14:textId="77777777">
        <w:tc>
          <w:tcPr>
            <w:tcW w:w="2694" w:type="dxa"/>
            <w:gridSpan w:val="2"/>
            <w:tcBorders>
              <w:left w:val="single" w:sz="4" w:space="0" w:color="auto"/>
            </w:tcBorders>
          </w:tcPr>
          <w:p w14:paraId="74E745FC" w14:textId="77777777" w:rsidR="00536748" w:rsidRDefault="005378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74D1D3" w14:textId="77777777" w:rsidR="00536748" w:rsidRDefault="00536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8078" w14:textId="77777777" w:rsidR="00536748" w:rsidRDefault="005378C5">
            <w:pPr>
              <w:pStyle w:val="CRCoverPage"/>
              <w:spacing w:after="0"/>
              <w:jc w:val="center"/>
              <w:rPr>
                <w:b/>
                <w:caps/>
              </w:rPr>
            </w:pPr>
            <w:r>
              <w:rPr>
                <w:b/>
                <w:caps/>
              </w:rPr>
              <w:t>X</w:t>
            </w:r>
          </w:p>
        </w:tc>
        <w:tc>
          <w:tcPr>
            <w:tcW w:w="2977" w:type="dxa"/>
            <w:gridSpan w:val="4"/>
          </w:tcPr>
          <w:p w14:paraId="002735E4" w14:textId="77777777" w:rsidR="00536748" w:rsidRDefault="005378C5">
            <w:pPr>
              <w:pStyle w:val="CRCoverPage"/>
              <w:spacing w:after="0"/>
            </w:pPr>
            <w:r>
              <w:t xml:space="preserve"> O&amp;M Specifications</w:t>
            </w:r>
          </w:p>
        </w:tc>
        <w:tc>
          <w:tcPr>
            <w:tcW w:w="3401" w:type="dxa"/>
            <w:gridSpan w:val="3"/>
            <w:tcBorders>
              <w:right w:val="single" w:sz="4" w:space="0" w:color="auto"/>
            </w:tcBorders>
            <w:shd w:val="pct30" w:color="FFFF00" w:fill="auto"/>
          </w:tcPr>
          <w:p w14:paraId="7B4B2B70" w14:textId="77777777" w:rsidR="00536748" w:rsidRDefault="00536748">
            <w:pPr>
              <w:pStyle w:val="CRCoverPage"/>
              <w:spacing w:after="0"/>
              <w:ind w:left="99"/>
            </w:pPr>
          </w:p>
        </w:tc>
      </w:tr>
      <w:tr w:rsidR="00536748" w14:paraId="4998F429" w14:textId="77777777">
        <w:tc>
          <w:tcPr>
            <w:tcW w:w="2694" w:type="dxa"/>
            <w:gridSpan w:val="2"/>
            <w:tcBorders>
              <w:left w:val="single" w:sz="4" w:space="0" w:color="auto"/>
            </w:tcBorders>
          </w:tcPr>
          <w:p w14:paraId="43ADC7CA" w14:textId="77777777" w:rsidR="00536748" w:rsidRDefault="00536748">
            <w:pPr>
              <w:pStyle w:val="CRCoverPage"/>
              <w:spacing w:after="0"/>
              <w:rPr>
                <w:b/>
                <w:i/>
              </w:rPr>
            </w:pPr>
          </w:p>
        </w:tc>
        <w:tc>
          <w:tcPr>
            <w:tcW w:w="6946" w:type="dxa"/>
            <w:gridSpan w:val="9"/>
            <w:tcBorders>
              <w:right w:val="single" w:sz="4" w:space="0" w:color="auto"/>
            </w:tcBorders>
          </w:tcPr>
          <w:p w14:paraId="7CD67023" w14:textId="77777777" w:rsidR="00536748" w:rsidRDefault="00536748">
            <w:pPr>
              <w:pStyle w:val="CRCoverPage"/>
              <w:spacing w:after="0"/>
            </w:pPr>
          </w:p>
        </w:tc>
      </w:tr>
      <w:tr w:rsidR="00536748" w14:paraId="05A6D647" w14:textId="77777777">
        <w:tc>
          <w:tcPr>
            <w:tcW w:w="2694" w:type="dxa"/>
            <w:gridSpan w:val="2"/>
            <w:tcBorders>
              <w:left w:val="single" w:sz="4" w:space="0" w:color="auto"/>
              <w:bottom w:val="single" w:sz="4" w:space="0" w:color="auto"/>
            </w:tcBorders>
          </w:tcPr>
          <w:p w14:paraId="0BDBB612" w14:textId="77777777" w:rsidR="00536748" w:rsidRDefault="005378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E4769B" w14:textId="77777777" w:rsidR="00536748" w:rsidRDefault="00536748">
            <w:pPr>
              <w:pStyle w:val="CRCoverPage"/>
              <w:spacing w:after="0"/>
              <w:ind w:left="100"/>
            </w:pPr>
          </w:p>
        </w:tc>
      </w:tr>
      <w:tr w:rsidR="00536748" w14:paraId="720B1AFC" w14:textId="77777777">
        <w:tc>
          <w:tcPr>
            <w:tcW w:w="2694" w:type="dxa"/>
            <w:gridSpan w:val="2"/>
            <w:tcBorders>
              <w:top w:val="single" w:sz="4" w:space="0" w:color="auto"/>
              <w:bottom w:val="single" w:sz="4" w:space="0" w:color="auto"/>
            </w:tcBorders>
          </w:tcPr>
          <w:p w14:paraId="6C771D95" w14:textId="77777777" w:rsidR="00536748" w:rsidRDefault="005367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B6DB62" w14:textId="77777777" w:rsidR="00536748" w:rsidRDefault="00536748">
            <w:pPr>
              <w:pStyle w:val="CRCoverPage"/>
              <w:spacing w:after="0"/>
              <w:ind w:left="100"/>
              <w:rPr>
                <w:sz w:val="8"/>
                <w:szCs w:val="8"/>
              </w:rPr>
            </w:pPr>
          </w:p>
        </w:tc>
      </w:tr>
      <w:tr w:rsidR="00536748" w14:paraId="7235547F" w14:textId="77777777">
        <w:tc>
          <w:tcPr>
            <w:tcW w:w="2694" w:type="dxa"/>
            <w:gridSpan w:val="2"/>
            <w:tcBorders>
              <w:top w:val="single" w:sz="4" w:space="0" w:color="auto"/>
              <w:left w:val="single" w:sz="4" w:space="0" w:color="auto"/>
              <w:bottom w:val="single" w:sz="4" w:space="0" w:color="auto"/>
            </w:tcBorders>
          </w:tcPr>
          <w:p w14:paraId="2F173454" w14:textId="77777777" w:rsidR="00536748" w:rsidRDefault="005378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F3AE1" w14:textId="4BA22A6A" w:rsidR="00536748" w:rsidRDefault="005378C5">
            <w:pPr>
              <w:pStyle w:val="CRCoverPage"/>
              <w:spacing w:after="0"/>
              <w:ind w:left="100"/>
              <w:rPr>
                <w:lang w:eastAsia="zh-CN"/>
              </w:rPr>
            </w:pPr>
            <w:r>
              <w:rPr>
                <w:lang w:eastAsia="zh-CN"/>
              </w:rPr>
              <w:t>R2-2507779 submitted to RAN2#13</w:t>
            </w:r>
            <w:r w:rsidR="00E209A6">
              <w:rPr>
                <w:lang w:eastAsia="zh-CN"/>
              </w:rPr>
              <w:t>1-bis</w:t>
            </w:r>
          </w:p>
          <w:p w14:paraId="1CC2A4B4" w14:textId="77777777" w:rsidR="00536748" w:rsidRDefault="005378C5">
            <w:pPr>
              <w:pStyle w:val="CRCoverPage"/>
              <w:spacing w:after="0"/>
              <w:ind w:left="100"/>
              <w:rPr>
                <w:lang w:val="fr-FR" w:eastAsia="zh-CN"/>
              </w:rPr>
            </w:pPr>
            <w:r>
              <w:rPr>
                <w:lang w:eastAsia="zh-CN"/>
              </w:rPr>
              <w:t xml:space="preserve">R2-2507649 </w:t>
            </w:r>
            <w:r>
              <w:rPr>
                <w:lang w:val="fr-FR" w:eastAsia="zh-CN"/>
              </w:rPr>
              <w:t>submitted to RAN2#131-bis</w:t>
            </w:r>
          </w:p>
        </w:tc>
      </w:tr>
    </w:tbl>
    <w:p w14:paraId="02F77471" w14:textId="77777777" w:rsidR="00536748" w:rsidRDefault="00536748">
      <w:pPr>
        <w:pStyle w:val="CRCoverPage"/>
        <w:spacing w:after="0"/>
        <w:rPr>
          <w:sz w:val="8"/>
          <w:szCs w:val="8"/>
        </w:rPr>
      </w:pPr>
    </w:p>
    <w:p w14:paraId="2C4175B8" w14:textId="77777777" w:rsidR="00536748" w:rsidRDefault="00536748">
      <w:pPr>
        <w:sectPr w:rsidR="00536748">
          <w:headerReference w:type="even" r:id="rId12"/>
          <w:footnotePr>
            <w:numRestart w:val="eachSect"/>
          </w:footnotePr>
          <w:pgSz w:w="11907" w:h="16840"/>
          <w:pgMar w:top="1418" w:right="1134" w:bottom="1134" w:left="1134" w:header="680" w:footer="567" w:gutter="0"/>
          <w:cols w:space="720"/>
        </w:sectPr>
      </w:pPr>
    </w:p>
    <w:p w14:paraId="664DEA62" w14:textId="77777777" w:rsidR="00536748" w:rsidRDefault="005378C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5625A9EF" w14:textId="77777777" w:rsidR="00536748" w:rsidRDefault="005378C5">
      <w:pPr>
        <w:pStyle w:val="Heading3"/>
      </w:pPr>
      <w:bookmarkStart w:id="3" w:name="_Toc210385530"/>
      <w:bookmarkStart w:id="4" w:name="_Toc201700551"/>
      <w:bookmarkStart w:id="5" w:name="_Toc201700560"/>
      <w:bookmarkStart w:id="6" w:name="_Toc52551307"/>
      <w:bookmarkStart w:id="7" w:name="_Toc20387953"/>
      <w:bookmarkStart w:id="8" w:name="_Toc37231921"/>
      <w:bookmarkStart w:id="9" w:name="_Toc29376032"/>
      <w:bookmarkStart w:id="10" w:name="_Toc51971324"/>
      <w:bookmarkStart w:id="11" w:name="_Toc185530386"/>
      <w:bookmarkStart w:id="12" w:name="_Toc46501976"/>
      <w:r>
        <w:t>16.14.1</w:t>
      </w:r>
      <w:r>
        <w:tab/>
        <w:t>Overview</w:t>
      </w:r>
      <w:bookmarkEnd w:id="3"/>
    </w:p>
    <w:p w14:paraId="7DF52B15" w14:textId="77777777" w:rsidR="00536748" w:rsidRDefault="005378C5">
      <w:r>
        <w:t>Figures 16.14.1-1 and 16.14.1-2 below illustrate examples of a Non-Terrestrial Network (NTN) providing non-terrestrial NR access to the UE by means of an NTN payload and an NTN Gateway, depicting a service link between the NTN payload and a UE, and a feeder link between the NTN Gateway and the NTN payload. In Figure 16.14.1-1, the payload is transparent; in Figure 16.14.1-2 the payload is regenerative and hosts a gNB.</w:t>
      </w:r>
    </w:p>
    <w:p w14:paraId="4182CF19" w14:textId="77777777" w:rsidR="00536748" w:rsidRDefault="005378C5">
      <w:pPr>
        <w:pStyle w:val="TH"/>
      </w:pPr>
      <w:r>
        <w:object w:dxaOrig="3250" w:dyaOrig="6435" w14:anchorId="427BF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21.75pt" o:ole="">
            <v:imagedata r:id="rId13" o:title=""/>
          </v:shape>
          <o:OLEObject Type="Embed" ProgID="Visio.Drawing.15" ShapeID="_x0000_i1025" DrawAspect="Content" ObjectID="_1824013705" r:id="rId14"/>
        </w:object>
      </w:r>
    </w:p>
    <w:p w14:paraId="2E492635" w14:textId="77777777" w:rsidR="00536748" w:rsidRDefault="005378C5">
      <w:pPr>
        <w:pStyle w:val="TF"/>
      </w:pPr>
      <w:r>
        <w:t>Figure 16.14.1-1: Overall illustration of an NTN with transparent payload</w:t>
      </w:r>
    </w:p>
    <w:p w14:paraId="474B9858" w14:textId="77777777" w:rsidR="00536748" w:rsidRDefault="005378C5">
      <w:pPr>
        <w:pStyle w:val="TH"/>
      </w:pPr>
      <w:r>
        <w:object w:dxaOrig="7633" w:dyaOrig="6767" w14:anchorId="3517CA2A">
          <v:shape id="_x0000_i1026" type="#_x0000_t75" style="width:381.75pt;height:338.25pt" o:ole="">
            <v:imagedata r:id="rId15" o:title=""/>
          </v:shape>
          <o:OLEObject Type="Embed" ProgID="Visio.Drawing.15" ShapeID="_x0000_i1026" DrawAspect="Content" ObjectID="_1824013706" r:id="rId16"/>
        </w:object>
      </w:r>
    </w:p>
    <w:p w14:paraId="3B393F73" w14:textId="77777777" w:rsidR="00536748" w:rsidRDefault="005378C5">
      <w:pPr>
        <w:pStyle w:val="TF"/>
      </w:pPr>
      <w:r>
        <w:t>Figure 16.14.1-2: Overall illustration of an NTN with regenerative payload hosting a gNB</w:t>
      </w:r>
    </w:p>
    <w:p w14:paraId="1E43EAD5" w14:textId="77777777" w:rsidR="00536748" w:rsidRDefault="005378C5">
      <w:pPr>
        <w:pStyle w:val="NO"/>
      </w:pPr>
      <w:r>
        <w:t>NOTE 1:</w:t>
      </w:r>
      <w:r>
        <w:tab/>
        <w:t>Figure 16.14.1-1 and 16.14.1-2 illustrate an NTN; RAN4 aspects are out of scope.</w:t>
      </w:r>
    </w:p>
    <w:p w14:paraId="2E94AEDE" w14:textId="443B6C82" w:rsidR="00536748" w:rsidRDefault="005378C5">
      <w:r>
        <w:t xml:space="preserve">The </w:t>
      </w:r>
      <w:ins w:id="13" w:author="Thales (Rapporteur)" w:date="2025-11-06T14:37:00Z">
        <w:r w:rsidR="0017681F">
          <w:t xml:space="preserve">transparent </w:t>
        </w:r>
      </w:ins>
      <w:r>
        <w:t xml:space="preserve">NTN </w:t>
      </w:r>
      <w:del w:id="14" w:author="Thales (Rapporteur)" w:date="2025-10-31T10:38:00Z">
        <w:r>
          <w:delText xml:space="preserve">transport </w:delText>
        </w:r>
      </w:del>
      <w:r>
        <w:t xml:space="preserve">payload transparently forwards the radio protocol received from the UE (via the service link) to the NTN Gateway (via the feeder link) and vice-versa. The regenerative </w:t>
      </w:r>
      <w:ins w:id="15" w:author="Thales (Rapporteur)" w:date="2025-11-06T14:38:00Z">
        <w:r w:rsidR="0017681F">
          <w:t xml:space="preserve">NTN </w:t>
        </w:r>
      </w:ins>
      <w:r>
        <w:t>payload terminates the Uu (via the service link), NG and Xn interfaces. The following connectivity is supported by the NTN payload:</w:t>
      </w:r>
    </w:p>
    <w:p w14:paraId="19054B0D" w14:textId="77777777" w:rsidR="00536748" w:rsidRDefault="005378C5">
      <w:pPr>
        <w:pStyle w:val="B1"/>
      </w:pPr>
      <w:r>
        <w:t>-</w:t>
      </w:r>
      <w:r>
        <w:tab/>
        <w:t>An NTN gateway may serve multiple NTN payloads;</w:t>
      </w:r>
    </w:p>
    <w:p w14:paraId="7B1CE160" w14:textId="77777777" w:rsidR="00536748" w:rsidRDefault="005378C5">
      <w:pPr>
        <w:pStyle w:val="B1"/>
      </w:pPr>
      <w:r>
        <w:t>-</w:t>
      </w:r>
      <w:r>
        <w:tab/>
        <w:t>An NTN payload may be served by multiple NTN gateways.</w:t>
      </w:r>
    </w:p>
    <w:p w14:paraId="1DFF0DCC" w14:textId="77777777" w:rsidR="00536748" w:rsidRDefault="005378C5">
      <w:pPr>
        <w:pStyle w:val="NO"/>
      </w:pPr>
      <w:r>
        <w:t>NOTE 2:</w:t>
      </w:r>
      <w:r>
        <w:tab/>
        <w:t>In this release, the transparent NTN-payload may change the carrier frequency, before re-transmitting it on the service link, and vice versa (respectively on the feeder link).</w:t>
      </w:r>
    </w:p>
    <w:p w14:paraId="5CC11091" w14:textId="77777777" w:rsidR="00536748" w:rsidRDefault="005378C5">
      <w:r>
        <w:t>The following connectivity is supported by the NTN regenerative payload:</w:t>
      </w:r>
    </w:p>
    <w:p w14:paraId="75A5731F" w14:textId="77777777" w:rsidR="00536748" w:rsidRDefault="005378C5">
      <w:pPr>
        <w:pStyle w:val="B1"/>
      </w:pPr>
      <w:r>
        <w:t>-</w:t>
      </w:r>
      <w:r>
        <w:tab/>
        <w:t>A regenerative NTN payload may terminate one or more inter-satellite links toward other regenerative payloads.</w:t>
      </w:r>
    </w:p>
    <w:p w14:paraId="673E7468" w14:textId="77777777" w:rsidR="00536748" w:rsidRDefault="005378C5">
      <w:r>
        <w:t>For NTN, the following applies in addition to Network Identities as described in clause 8.2:</w:t>
      </w:r>
    </w:p>
    <w:p w14:paraId="62049544" w14:textId="77777777" w:rsidR="00536748" w:rsidRDefault="005378C5">
      <w:pPr>
        <w:pStyle w:val="B1"/>
      </w:pPr>
      <w:r>
        <w:t>-</w:t>
      </w:r>
      <w:r>
        <w:tab/>
        <w:t>A Tracking Area corresponds to a fixed geographical area. Any respective mapping is configured in the RAN;</w:t>
      </w:r>
    </w:p>
    <w:p w14:paraId="64DF4996" w14:textId="77777777" w:rsidR="00536748" w:rsidRDefault="005378C5">
      <w:pPr>
        <w:pStyle w:val="B1"/>
        <w:ind w:left="284" w:firstLine="0"/>
      </w:pPr>
      <w:r>
        <w:t>-</w:t>
      </w:r>
      <w:r>
        <w:tab/>
        <w:t>A Mapped Cell ID as specified in clause 16.14.5.</w:t>
      </w:r>
    </w:p>
    <w:p w14:paraId="6516F14E" w14:textId="77777777" w:rsidR="00536748" w:rsidRDefault="005378C5">
      <w:r>
        <w:t>NTN can be deployed to provide coverage with earth-moving cell, quasi-earth-fixed cell and earth-fixed cell which are supported respectively by the following three types of service link:</w:t>
      </w:r>
    </w:p>
    <w:p w14:paraId="3C343A2B" w14:textId="77777777" w:rsidR="00536748" w:rsidRDefault="005378C5">
      <w:pPr>
        <w:pStyle w:val="B1"/>
      </w:pPr>
      <w:r>
        <w:t>-</w:t>
      </w:r>
      <w:r>
        <w:tab/>
        <w:t>Earth-fixed: provisioned by beam(s) continuously covering the same geographical areas all the time (e.g., the case of GSO satellites);</w:t>
      </w:r>
    </w:p>
    <w:p w14:paraId="3AA84EA0" w14:textId="77777777" w:rsidR="00536748" w:rsidRDefault="005378C5">
      <w:pPr>
        <w:pStyle w:val="B1"/>
      </w:pPr>
      <w:r>
        <w:t>-</w:t>
      </w:r>
      <w:r>
        <w:tab/>
        <w:t>Quasi-Earth-fixed: provisioned by beam(s) covering one geographic area for a limited period and a different geographic area during another period (e.g., the case of NGSO satellites generating steerable beams);</w:t>
      </w:r>
    </w:p>
    <w:p w14:paraId="65DD2325" w14:textId="77777777" w:rsidR="00536748" w:rsidRDefault="005378C5">
      <w:pPr>
        <w:pStyle w:val="B1"/>
      </w:pPr>
      <w:r>
        <w:lastRenderedPageBreak/>
        <w:t>-</w:t>
      </w:r>
      <w:r>
        <w:tab/>
        <w:t>Earth-moving: provisioned by beam(s) whose coverage area slides over the Earth surface (e.g., the case of NGSO satellites generating fixed or non-steerable beams).</w:t>
      </w:r>
    </w:p>
    <w:p w14:paraId="6F9A262B" w14:textId="77777777" w:rsidR="00536748" w:rsidRDefault="005378C5">
      <w:r>
        <w:t>With NGSO satellites, the gNB can provide either quasi-Earth-fixed service link or Earth-moving service link, while gNB operating with GSO satellite can provide Earth fixed service link or quasi-Earth-fixed service link.</w:t>
      </w:r>
    </w:p>
    <w:p w14:paraId="07B736C3" w14:textId="77777777" w:rsidR="00536748" w:rsidRDefault="005378C5">
      <w:r>
        <w:t>In this release, the UE supporting NTN is GNSS-capable.</w:t>
      </w:r>
    </w:p>
    <w:p w14:paraId="1ABC8320" w14:textId="77777777" w:rsidR="00536748" w:rsidRDefault="005378C5">
      <w:r>
        <w:t>In NTN, the distance refers to Euclidean distance.</w:t>
      </w:r>
    </w:p>
    <w:p w14:paraId="4CFF2383" w14:textId="77777777" w:rsidR="00536748" w:rsidRDefault="005378C5">
      <w:r>
        <w:t>In this release, NTN is only applicable to FDD system.</w:t>
      </w:r>
    </w:p>
    <w:p w14:paraId="73023DF7" w14:textId="77777777" w:rsidR="00536748" w:rsidRDefault="00536748"/>
    <w:p w14:paraId="381023B8" w14:textId="77777777" w:rsidR="00536748" w:rsidRDefault="005378C5">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Modified Subclause</w:t>
      </w:r>
    </w:p>
    <w:p w14:paraId="5E370E67" w14:textId="77777777" w:rsidR="00536748" w:rsidRDefault="005378C5">
      <w:pPr>
        <w:pStyle w:val="Heading4"/>
      </w:pPr>
      <w:r>
        <w:t>16.14.3.3</w:t>
      </w:r>
      <w:r>
        <w:tab/>
        <w:t>Measurements</w:t>
      </w:r>
      <w:bookmarkEnd w:id="4"/>
    </w:p>
    <w:p w14:paraId="013066FB" w14:textId="77777777" w:rsidR="00536748" w:rsidRDefault="005378C5">
      <w:r>
        <w:t>The same principle as described in 9.2.4 applies to measurements in NTN unless hereunder specified.</w:t>
      </w:r>
    </w:p>
    <w:p w14:paraId="38EB4B54" w14:textId="77777777" w:rsidR="00536748" w:rsidRDefault="005378C5">
      <w:r>
        <w:t>The network can configure:</w:t>
      </w:r>
    </w:p>
    <w:p w14:paraId="35B5AC6F" w14:textId="77777777" w:rsidR="00536748" w:rsidRDefault="005378C5">
      <w:pPr>
        <w:pStyle w:val="B1"/>
      </w:pPr>
      <w:r>
        <w:t>-</w:t>
      </w:r>
      <w:r>
        <w:tab/>
        <w:t>multiple SMTCs in parallel per carrier and for a given set of cells depending on UE capabilities;</w:t>
      </w:r>
    </w:p>
    <w:p w14:paraId="15A4F83E" w14:textId="77777777" w:rsidR="00536748" w:rsidRDefault="005378C5">
      <w:pPr>
        <w:pStyle w:val="B1"/>
      </w:pPr>
      <w:r>
        <w:t>-</w:t>
      </w:r>
      <w:r>
        <w:tab/>
        <w:t>measurement gaps based on multiple SMTCs;</w:t>
      </w:r>
    </w:p>
    <w:p w14:paraId="74D414CC" w14:textId="77777777" w:rsidR="00536748" w:rsidRDefault="005378C5">
      <w:pPr>
        <w:pStyle w:val="B1"/>
        <w:rPr>
          <w:ins w:id="16" w:author="Thales (Rapporteur)" w:date="2025-10-02T16:59:00Z"/>
        </w:rPr>
      </w:pPr>
      <w:r>
        <w:t>-</w:t>
      </w:r>
      <w:r>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t>) provided in SIB19 for UE to perform measurement on neighbour cells in RRC_IDLE/RRC_INACTIVE/RRC_CONNECTED</w:t>
      </w:r>
      <w:ins w:id="17" w:author="Thales (Rapporteur)" w:date="2025-10-03T10:29:00Z">
        <w:r>
          <w:t>;</w:t>
        </w:r>
      </w:ins>
      <w:del w:id="18" w:author="Thales (Rapporteur)" w:date="2025-10-03T10:29:00Z">
        <w:r>
          <w:delText>.</w:delText>
        </w:r>
      </w:del>
    </w:p>
    <w:p w14:paraId="3A10C4E8" w14:textId="23920AF6" w:rsidR="00536748" w:rsidRDefault="005378C5">
      <w:pPr>
        <w:pStyle w:val="B1"/>
        <w:rPr>
          <w:ins w:id="19" w:author="Thales (Rapporteur)" w:date="2025-10-02T10:40:00Z"/>
        </w:rPr>
      </w:pPr>
      <w:ins w:id="20" w:author="Thales (Rapporteur)" w:date="2025-10-02T16:59:00Z">
        <w:r>
          <w:t>-</w:t>
        </w:r>
        <w:r>
          <w:tab/>
          <w:t>two different SMTC periodicities for SMTCs</w:t>
        </w:r>
      </w:ins>
      <w:ins w:id="21" w:author="Thales (Rapporteur)" w:date="2025-11-03T17:40:00Z">
        <w:r>
          <w:t xml:space="preserve"> </w:t>
        </w:r>
      </w:ins>
      <w:ins w:id="22" w:author="Thales (Rapporteur)" w:date="2025-10-02T16:59:00Z">
        <w:r w:rsidR="001F4ED9">
          <w:t xml:space="preserve">per frequency layer for UE in </w:t>
        </w:r>
        <w:r>
          <w:t>RRC_IDLE/RRC_INACTIVE/RRC_CONNECTED</w:t>
        </w:r>
      </w:ins>
      <w:ins w:id="23" w:author="Thales (Rapporteur)" w:date="2025-10-03T10:29:00Z">
        <w:r>
          <w:t>;</w:t>
        </w:r>
      </w:ins>
    </w:p>
    <w:p w14:paraId="0211DB65" w14:textId="46387E57" w:rsidR="00C52343" w:rsidRDefault="005378C5" w:rsidP="00C52343">
      <w:pPr>
        <w:pStyle w:val="B1"/>
        <w:rPr>
          <w:ins w:id="24" w:author="Thales (Rapporteur)" w:date="2025-11-05T18:59:00Z"/>
        </w:rPr>
      </w:pPr>
      <w:ins w:id="25" w:author="Thales (Rapporteur)" w:date="2025-10-02T10:41:00Z">
        <w:r>
          <w:t>-</w:t>
        </w:r>
        <w:r>
          <w:tab/>
          <w:t xml:space="preserve">up to 7 SMTCs for </w:t>
        </w:r>
      </w:ins>
      <w:ins w:id="26" w:author="Thales (Rapporteur)" w:date="2025-10-02T10:43:00Z">
        <w:r>
          <w:t>UE in RRC_IDLE/RRC_INACTIVE</w:t>
        </w:r>
      </w:ins>
      <w:ins w:id="27" w:author="Thales (Rapporteur)" w:date="2025-11-05T18:53:00Z">
        <w:r w:rsidR="00C52343">
          <w:t xml:space="preserve"> for the (quasi-)Earth fixed cells</w:t>
        </w:r>
      </w:ins>
      <w:ins w:id="28" w:author="Thales (Rapporteur)" w:date="2025-10-02T10:42:00Z">
        <w:r>
          <w:t>, including the SMTC of the serving cell</w:t>
        </w:r>
      </w:ins>
      <w:ins w:id="29" w:author="Thales (Rapporteur)" w:date="2025-11-05T19:00:00Z">
        <w:r w:rsidR="001F4ED9">
          <w:t>,</w:t>
        </w:r>
      </w:ins>
      <w:ins w:id="30" w:author="Thales (Rapporteur)" w:date="2025-11-05T18:51:00Z">
        <w:r w:rsidR="00C52343">
          <w:t xml:space="preserve"> where the UE down-selects the closest SMTCs based on implementation and </w:t>
        </w:r>
      </w:ins>
      <w:ins w:id="31" w:author="Thales (Rapporteur)" w:date="2025-11-05T18:52:00Z">
        <w:r w:rsidR="00C52343">
          <w:t>UE capability</w:t>
        </w:r>
      </w:ins>
      <w:ins w:id="32" w:author="Thales (Rapporteur)" w:date="2025-10-03T10:29:00Z">
        <w:r>
          <w:t>.</w:t>
        </w:r>
      </w:ins>
    </w:p>
    <w:p w14:paraId="54AEEB7B" w14:textId="3A70524B" w:rsidR="00536748" w:rsidDel="00C52343" w:rsidRDefault="00536748" w:rsidP="00C52343">
      <w:pPr>
        <w:pStyle w:val="B1"/>
        <w:rPr>
          <w:del w:id="33" w:author="Thales (Rapporteur)" w:date="2025-11-05T18:54:00Z"/>
        </w:rPr>
      </w:pPr>
    </w:p>
    <w:p w14:paraId="1096C802" w14:textId="521E6F76" w:rsidR="00536748" w:rsidRDefault="005378C5">
      <w:r>
        <w:t xml:space="preserve">NW-controlled adjustment of SMTCs can be based on UE assistance information reported in RRC_CONNECTED. </w:t>
      </w:r>
      <w:ins w:id="34" w:author="Thales (Rapporteur)" w:date="2025-11-03T17:58:00Z">
        <w:r>
          <w:t>The UE may be configured to report the closest reference location</w:t>
        </w:r>
      </w:ins>
      <w:ins w:id="35" w:author="Thales (Rapporteur)" w:date="2025-11-05T18:58:00Z">
        <w:r w:rsidR="00C52343">
          <w:t>s</w:t>
        </w:r>
      </w:ins>
      <w:ins w:id="36" w:author="Thales (Rapporteur)" w:date="2025-11-03T17:58:00Z">
        <w:r>
          <w:t xml:space="preserve"> to assist</w:t>
        </w:r>
      </w:ins>
      <w:ins w:id="37" w:author="Thales (Rapporteur)" w:date="2025-11-05T19:01:00Z">
        <w:r w:rsidR="001F4ED9">
          <w:t xml:space="preserve"> configuration</w:t>
        </w:r>
      </w:ins>
      <w:ins w:id="38" w:author="Thales (Rapporteur)" w:date="2025-11-03T17:58:00Z">
        <w:r>
          <w:t xml:space="preserve"> SMTC and measurement gap.</w:t>
        </w:r>
      </w:ins>
      <w:ins w:id="39" w:author="Thales (Rapporteur)" w:date="2025-11-03T18:13:00Z">
        <w:r>
          <w:rPr>
            <w:rStyle w:val="CommentReference"/>
          </w:rPr>
          <w:t xml:space="preserve"> </w:t>
        </w:r>
      </w:ins>
      <w:r>
        <w:t>A UE in RRC_IDLE/RRC_INACTIVE can adjust SMTCs based on its location and assistance information in SIB19.</w:t>
      </w:r>
    </w:p>
    <w:p w14:paraId="4E448E61" w14:textId="77777777" w:rsidR="00536748" w:rsidRDefault="005378C5">
      <w:r>
        <w:t>UE assistance information consists of the service link propagation delay difference(s) between serving the cell and neighbour cell(s).</w:t>
      </w:r>
    </w:p>
    <w:p w14:paraId="37170225" w14:textId="77777777" w:rsidR="00536748" w:rsidRDefault="005378C5">
      <w:r>
        <w:t>For a UE in idle/inactive mode, it is up to UE implementation whether to perform NTN neighbour cell measurements on a cell indicated in SIB3/SIB4 but not included in SIB19.</w:t>
      </w:r>
    </w:p>
    <w:p w14:paraId="08BA164B" w14:textId="77777777" w:rsidR="00536748" w:rsidRDefault="005378C5">
      <w:r>
        <w:t>For a UE in connected mode, it is up to UE implementation whether to perform NTN neighbour cell measurements on a cell included in the measurement configuration, but without corresponding satellite information in measurement configuration or in SIB19.</w:t>
      </w:r>
    </w:p>
    <w:p w14:paraId="65F5EE58" w14:textId="77777777" w:rsidR="00536748" w:rsidRDefault="005378C5">
      <w:pPr>
        <w:rPr>
          <w:rFonts w:eastAsia="Malgun Gothic"/>
          <w:lang w:eastAsia="ko-KR"/>
        </w:rPr>
      </w:pPr>
      <w:r>
        <w:rPr>
          <w:rFonts w:eastAsia="Malgun Gothic"/>
          <w:lang w:eastAsia="ko-KR"/>
        </w:rPr>
        <w:t>UE can perform time-based and location-based measurements on neighbour cells in RRC_IDLE/RRC_INACTIVE:</w:t>
      </w:r>
    </w:p>
    <w:p w14:paraId="26C5A187" w14:textId="77777777" w:rsidR="00536748" w:rsidRDefault="005378C5">
      <w:pPr>
        <w:pStyle w:val="B1"/>
        <w:rPr>
          <w:rFonts w:eastAsia="Malgun Gothic"/>
          <w:lang w:eastAsia="ko-KR"/>
        </w:rPr>
      </w:pPr>
      <w:r>
        <w:rPr>
          <w:rFonts w:eastAsia="Malgun Gothic"/>
          <w:lang w:eastAsia="ko-KR"/>
        </w:rPr>
        <w:t>-</w:t>
      </w:r>
      <w:r>
        <w:rPr>
          <w:rFonts w:eastAsia="Malgun Gothic"/>
          <w:lang w:eastAsia="ko-KR"/>
        </w:rPr>
        <w:tab/>
        <w:t>The timing and location information associated to the serving cell is provided in SIB19;</w:t>
      </w:r>
    </w:p>
    <w:p w14:paraId="06D27FAE" w14:textId="77777777" w:rsidR="00536748" w:rsidRDefault="005378C5">
      <w:pPr>
        <w:pStyle w:val="B1"/>
        <w:rPr>
          <w:rFonts w:eastAsia="Malgun Gothic"/>
          <w:lang w:eastAsia="ko-KR"/>
        </w:rPr>
      </w:pPr>
      <w:r>
        <w:rPr>
          <w:rFonts w:eastAsia="Malgun Gothic"/>
          <w:lang w:eastAsia="ko-KR"/>
        </w:rPr>
        <w:t>-</w:t>
      </w:r>
      <w:r>
        <w:rPr>
          <w:rFonts w:eastAsia="Malgun Gothic"/>
          <w:lang w:eastAsia="ko-KR"/>
        </w:rPr>
        <w:tab/>
        <w:t>Timing information refers to the UTC time when the serving cell stops serving the current geographical area;</w:t>
      </w:r>
    </w:p>
    <w:p w14:paraId="5478DC33" w14:textId="77777777" w:rsidR="00536748" w:rsidRDefault="005378C5">
      <w:pPr>
        <w:pStyle w:val="B1"/>
        <w:rPr>
          <w:rFonts w:eastAsia="Malgun Gothic"/>
          <w:lang w:eastAsia="ko-KR"/>
        </w:rPr>
      </w:pPr>
      <w:r>
        <w:rPr>
          <w:rFonts w:eastAsia="Malgun Gothic"/>
          <w:lang w:eastAsia="ko-KR"/>
        </w:rPr>
        <w:t>-</w:t>
      </w:r>
      <w:r>
        <w:rPr>
          <w:rFonts w:eastAsia="Malgun Gothic"/>
          <w:lang w:eastAsia="ko-KR"/>
        </w:rPr>
        <w:tab/>
        <w:t>Location information refers:</w:t>
      </w:r>
    </w:p>
    <w:p w14:paraId="3BA46DE3" w14:textId="77777777" w:rsidR="00536748" w:rsidRDefault="005378C5">
      <w:pPr>
        <w:pStyle w:val="B2"/>
      </w:pPr>
      <w:r>
        <w:t>-</w:t>
      </w:r>
      <w:r>
        <w:tab/>
        <w:t>In the (quasi-)Earth fixed cell scenario, to the reference location of the serving cell and a distance threshold to the reference location.</w:t>
      </w:r>
    </w:p>
    <w:p w14:paraId="2E1883BE" w14:textId="77777777" w:rsidR="00536748" w:rsidRDefault="005378C5">
      <w:pPr>
        <w:pStyle w:val="B2"/>
      </w:pPr>
      <w:r>
        <w:t>-</w:t>
      </w:r>
      <w:r>
        <w:tab/>
        <w:t>In the Earth moving cell scenario, to the reference location of the serving cell at the epoch time and a distance threshold to the reference location.</w:t>
      </w:r>
    </w:p>
    <w:p w14:paraId="7D82E789" w14:textId="77777777" w:rsidR="00536748" w:rsidRDefault="005378C5">
      <w:pPr>
        <w:rPr>
          <w:rFonts w:eastAsia="Malgun Gothic"/>
          <w:lang w:eastAsia="ko-KR"/>
        </w:rPr>
      </w:pPr>
      <w:r>
        <w:rPr>
          <w:rFonts w:eastAsia="Malgun Gothic"/>
          <w:lang w:eastAsia="ko-KR"/>
        </w:rPr>
        <w:t>The time-based measurement initiation may be applicable for the feeder link switchover case for cell re-selection.</w:t>
      </w:r>
    </w:p>
    <w:p w14:paraId="21F978F8" w14:textId="77777777" w:rsidR="00536748" w:rsidRDefault="005378C5">
      <w:pPr>
        <w:rPr>
          <w:rFonts w:eastAsia="Malgun Gothic"/>
          <w:lang w:eastAsia="ko-KR"/>
        </w:rPr>
      </w:pPr>
      <w:r>
        <w:rPr>
          <w:rFonts w:eastAsia="Malgun Gothic"/>
          <w:lang w:eastAsia="ko-KR"/>
        </w:rPr>
        <w:lastRenderedPageBreak/>
        <w:t>Measurement rules for cell re-selection based on timing information and location information are specified in clause 5.2.4.2 in TS 38.304 [10].</w:t>
      </w:r>
    </w:p>
    <w:p w14:paraId="7AA281DB" w14:textId="77777777" w:rsidR="00536748" w:rsidRDefault="00536748"/>
    <w:bookmarkEnd w:id="5"/>
    <w:p w14:paraId="475C9E80" w14:textId="77777777" w:rsidR="00536748" w:rsidRDefault="005378C5">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Modified Subclause</w:t>
      </w:r>
    </w:p>
    <w:p w14:paraId="47397CBA" w14:textId="77777777" w:rsidR="00536748" w:rsidRDefault="005378C5">
      <w:pPr>
        <w:pStyle w:val="Heading3"/>
      </w:pPr>
      <w:bookmarkStart w:id="40" w:name="_Toc210385552"/>
      <w:r>
        <w:t>16.14.12</w:t>
      </w:r>
      <w:r>
        <w:tab/>
        <w:t>Support of ISA for MBS Broadcast in NTN</w:t>
      </w:r>
      <w:bookmarkEnd w:id="40"/>
    </w:p>
    <w:p w14:paraId="0372B873" w14:textId="77777777" w:rsidR="00536748" w:rsidRDefault="005378C5">
      <w:pPr>
        <w:rPr>
          <w:del w:id="41" w:author="Thales (Rapporteur)" w:date="2025-11-03T18:51:00Z"/>
        </w:rPr>
      </w:pPr>
      <w:r>
        <w:t xml:space="preserve">An intended service area (ISA) is a geographical area that can be signaled for MBS broadcast services. The ISA(s) is broadcasted in </w:t>
      </w:r>
      <w:r>
        <w:rPr>
          <w:i/>
        </w:rPr>
        <w:t>SIB27</w:t>
      </w:r>
      <w:r>
        <w:t xml:space="preserve"> and associated to MBS broadcast service(s) by indicating the ISA identifier(s) in MCCH. It may be included in USD within target service area [46].</w:t>
      </w:r>
    </w:p>
    <w:p w14:paraId="631AD530" w14:textId="77777777" w:rsidR="00536748" w:rsidRDefault="00536748">
      <w:pPr>
        <w:rPr>
          <w:ins w:id="42" w:author="Thales (Rapporteur)" w:date="2025-11-03T18:51:00Z"/>
          <w:lang w:val="fr-FR"/>
        </w:rPr>
      </w:pPr>
    </w:p>
    <w:p w14:paraId="1771823C" w14:textId="77777777" w:rsidR="00536748" w:rsidRDefault="005378C5">
      <w:pPr>
        <w:rPr>
          <w:del w:id="43" w:author="Thales (Rapporteur)" w:date="2025-11-03T18:51:00Z"/>
          <w:lang w:val="fr-FR"/>
        </w:rPr>
      </w:pPr>
      <w:del w:id="44" w:author="Thales (Rapporteur)" w:date="2025-10-17T08:44:00Z">
        <w:r>
          <w:rPr>
            <w:lang w:val="fr-FR"/>
          </w:rPr>
          <w:delText xml:space="preserve"> </w:delText>
        </w:r>
      </w:del>
    </w:p>
    <w:p w14:paraId="789DEB92" w14:textId="0053A2EE" w:rsidR="00536748" w:rsidRDefault="005378C5">
      <w:pPr>
        <w:rPr>
          <w:ins w:id="45" w:author="Thales (Rapporteur)" w:date="2025-10-16T09:32:00Z"/>
          <w:lang w:val="fr-FR"/>
        </w:rPr>
      </w:pPr>
      <w:r>
        <w:t xml:space="preserve">The NTN-capable UE supporting the MBS broadcast may initiate the broadcast MRB establishment procedure </w:t>
      </w:r>
      <w:ins w:id="46" w:author="Thales (Rapporteur)" w:date="2025-11-03T18:49:00Z">
        <w:r>
          <w:t>and prioritize the frequ</w:t>
        </w:r>
      </w:ins>
      <w:ins w:id="47" w:author="Thales (Rapporteur)" w:date="2025-11-05T19:07:00Z">
        <w:r w:rsidR="001F4ED9">
          <w:t>e</w:t>
        </w:r>
      </w:ins>
      <w:ins w:id="48" w:author="Thales (Rapporteur)" w:date="2025-11-03T18:49:00Z">
        <w:r>
          <w:t xml:space="preserve">ncy providing these MBS broadcast service(s) </w:t>
        </w:r>
      </w:ins>
      <w:r>
        <w:t xml:space="preserve">when it is inside an ISA. The UE may initiate the broadcast MRB release procedure </w:t>
      </w:r>
      <w:ins w:id="49" w:author="Thales (Rapporteur)" w:date="2025-11-03T18:49:00Z">
        <w:r>
          <w:t xml:space="preserve">and no longer prioritize the frequency providing </w:t>
        </w:r>
      </w:ins>
      <w:ins w:id="50" w:author="Thales (Rapporteur)" w:date="2025-11-03T18:50:00Z">
        <w:r>
          <w:t xml:space="preserve">MBS broadcast service(s) </w:t>
        </w:r>
      </w:ins>
      <w:r>
        <w:t>when the UE leaves an ISA</w:t>
      </w:r>
      <w:ins w:id="51" w:author="Thales (Rapporteur)" w:date="2025-11-03T18:50:00Z">
        <w:r>
          <w:t>, as specified in clause 5.9.3 of TS 38.331 [12] and clause 5.2.4.1 of TS 38.304 [10].</w:t>
        </w:r>
      </w:ins>
      <w:ins w:id="52" w:author="Thales (Rapporteur)" w:date="2025-11-03T18:51:00Z">
        <w:r>
          <w:t xml:space="preserve"> </w:t>
        </w:r>
      </w:ins>
      <w:del w:id="53" w:author="Thales (Rapporteur)" w:date="2025-11-03T18:51:00Z">
        <w:r>
          <w:delText xml:space="preserve"> (see clause 5.9.3 of TS 38.331 [12]).</w:delText>
        </w:r>
      </w:del>
    </w:p>
    <w:p w14:paraId="35BABE1B" w14:textId="77777777" w:rsidR="00536748" w:rsidRDefault="005378C5">
      <w:pPr>
        <w:pStyle w:val="NO"/>
      </w:pPr>
      <w:r>
        <w:t>NOTE:</w:t>
      </w:r>
      <w:r>
        <w:tab/>
        <w:t>When using ISA(s) for MBS broadcast service reception or MBS service continuity, it is up to the UE implementation how to determine if it is in the ISA(s) of MBS broadcast service or not.</w:t>
      </w:r>
    </w:p>
    <w:bookmarkEnd w:id="6"/>
    <w:bookmarkEnd w:id="7"/>
    <w:bookmarkEnd w:id="8"/>
    <w:bookmarkEnd w:id="9"/>
    <w:bookmarkEnd w:id="10"/>
    <w:bookmarkEnd w:id="11"/>
    <w:bookmarkEnd w:id="12"/>
    <w:p w14:paraId="581BD8D7" w14:textId="77777777" w:rsidR="00536748" w:rsidRDefault="00536748"/>
    <w:p w14:paraId="3F5A9170" w14:textId="77777777" w:rsidR="00536748" w:rsidRDefault="005378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fr-FR"/>
        </w:rPr>
      </w:pPr>
      <w:r>
        <w:rPr>
          <w:i/>
        </w:rPr>
        <w:t>End of Changes</w:t>
      </w:r>
    </w:p>
    <w:sectPr w:rsidR="0053674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A56DF" w14:textId="77777777" w:rsidR="00B70687" w:rsidRDefault="00B70687">
      <w:pPr>
        <w:spacing w:after="0"/>
      </w:pPr>
      <w:r>
        <w:separator/>
      </w:r>
    </w:p>
  </w:endnote>
  <w:endnote w:type="continuationSeparator" w:id="0">
    <w:p w14:paraId="71B04820" w14:textId="77777777" w:rsidR="00B70687" w:rsidRDefault="00B70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687AA" w14:textId="77777777" w:rsidR="00B70687" w:rsidRDefault="00B70687">
      <w:pPr>
        <w:spacing w:after="0"/>
      </w:pPr>
      <w:r>
        <w:separator/>
      </w:r>
    </w:p>
  </w:footnote>
  <w:footnote w:type="continuationSeparator" w:id="0">
    <w:p w14:paraId="65863D4E" w14:textId="77777777" w:rsidR="00B70687" w:rsidRDefault="00B70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19803" w14:textId="77777777" w:rsidR="00536748" w:rsidRDefault="005378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43054" w14:textId="77777777" w:rsidR="00536748" w:rsidRDefault="00536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36C2B" w14:textId="77777777" w:rsidR="00536748" w:rsidRDefault="005378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1E2F3" w14:textId="77777777" w:rsidR="00536748" w:rsidRDefault="00536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05D2E"/>
    <w:multiLevelType w:val="multilevel"/>
    <w:tmpl w:val="25305D2E"/>
    <w:lvl w:ilvl="0">
      <w:start w:val="2025"/>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gUAVYo0YywAAAA="/>
  </w:docVars>
  <w:rsids>
    <w:rsidRoot w:val="00022E4A"/>
    <w:rsid w:val="A7BE4F69"/>
    <w:rsid w:val="A7E7A1B5"/>
    <w:rsid w:val="CFBF3C01"/>
    <w:rsid w:val="E9EF1192"/>
    <w:rsid w:val="EDEE7C98"/>
    <w:rsid w:val="EFA765BE"/>
    <w:rsid w:val="FCD91ED2"/>
    <w:rsid w:val="FE8D306B"/>
    <w:rsid w:val="FFBEE553"/>
    <w:rsid w:val="FFF4D037"/>
    <w:rsid w:val="FFFBC5A5"/>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40E68"/>
    <w:rsid w:val="000448C5"/>
    <w:rsid w:val="00051E68"/>
    <w:rsid w:val="000527DB"/>
    <w:rsid w:val="00052A17"/>
    <w:rsid w:val="00054772"/>
    <w:rsid w:val="000549D2"/>
    <w:rsid w:val="00057316"/>
    <w:rsid w:val="000658C8"/>
    <w:rsid w:val="00070E09"/>
    <w:rsid w:val="0007105C"/>
    <w:rsid w:val="00071460"/>
    <w:rsid w:val="00073C7F"/>
    <w:rsid w:val="00075773"/>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5BB8"/>
    <w:rsid w:val="000C6598"/>
    <w:rsid w:val="000D0D96"/>
    <w:rsid w:val="000D29DC"/>
    <w:rsid w:val="000D33FE"/>
    <w:rsid w:val="000D44B3"/>
    <w:rsid w:val="000E3746"/>
    <w:rsid w:val="000E68E9"/>
    <w:rsid w:val="000E710C"/>
    <w:rsid w:val="000F4EBE"/>
    <w:rsid w:val="000F7DCB"/>
    <w:rsid w:val="00107673"/>
    <w:rsid w:val="0011267C"/>
    <w:rsid w:val="001228E6"/>
    <w:rsid w:val="00123AA6"/>
    <w:rsid w:val="00127434"/>
    <w:rsid w:val="0013123F"/>
    <w:rsid w:val="00132CC8"/>
    <w:rsid w:val="00132EEB"/>
    <w:rsid w:val="00136282"/>
    <w:rsid w:val="00136FD8"/>
    <w:rsid w:val="00144D2E"/>
    <w:rsid w:val="00145D43"/>
    <w:rsid w:val="00156AAC"/>
    <w:rsid w:val="001627E7"/>
    <w:rsid w:val="00173EDD"/>
    <w:rsid w:val="00176250"/>
    <w:rsid w:val="00176538"/>
    <w:rsid w:val="0017681F"/>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47D"/>
    <w:rsid w:val="001E41F3"/>
    <w:rsid w:val="001F23F4"/>
    <w:rsid w:val="001F4ED9"/>
    <w:rsid w:val="00205CEF"/>
    <w:rsid w:val="00211C8C"/>
    <w:rsid w:val="00213332"/>
    <w:rsid w:val="00237BE5"/>
    <w:rsid w:val="00241F1E"/>
    <w:rsid w:val="00241F7E"/>
    <w:rsid w:val="0024263D"/>
    <w:rsid w:val="00244EA1"/>
    <w:rsid w:val="00252147"/>
    <w:rsid w:val="0025710B"/>
    <w:rsid w:val="0025780D"/>
    <w:rsid w:val="0026004D"/>
    <w:rsid w:val="00261A3E"/>
    <w:rsid w:val="00263A45"/>
    <w:rsid w:val="002640DD"/>
    <w:rsid w:val="00266926"/>
    <w:rsid w:val="00267BD0"/>
    <w:rsid w:val="00270A81"/>
    <w:rsid w:val="00271EB8"/>
    <w:rsid w:val="00273F0F"/>
    <w:rsid w:val="00275D12"/>
    <w:rsid w:val="00275F58"/>
    <w:rsid w:val="002764D3"/>
    <w:rsid w:val="0028378F"/>
    <w:rsid w:val="00284FEB"/>
    <w:rsid w:val="00285C5A"/>
    <w:rsid w:val="002860C4"/>
    <w:rsid w:val="0029369B"/>
    <w:rsid w:val="00293A4C"/>
    <w:rsid w:val="002A005D"/>
    <w:rsid w:val="002A13F2"/>
    <w:rsid w:val="002A6DAC"/>
    <w:rsid w:val="002B0811"/>
    <w:rsid w:val="002B0A88"/>
    <w:rsid w:val="002B0D9C"/>
    <w:rsid w:val="002B3AFE"/>
    <w:rsid w:val="002B40DE"/>
    <w:rsid w:val="002B5741"/>
    <w:rsid w:val="002B5767"/>
    <w:rsid w:val="002B7BE5"/>
    <w:rsid w:val="002D66C7"/>
    <w:rsid w:val="002D6DFA"/>
    <w:rsid w:val="002E472E"/>
    <w:rsid w:val="002F6E8E"/>
    <w:rsid w:val="00303269"/>
    <w:rsid w:val="00305409"/>
    <w:rsid w:val="003100AB"/>
    <w:rsid w:val="0031015A"/>
    <w:rsid w:val="00323929"/>
    <w:rsid w:val="00324144"/>
    <w:rsid w:val="00332E34"/>
    <w:rsid w:val="003341D4"/>
    <w:rsid w:val="0035205B"/>
    <w:rsid w:val="00352988"/>
    <w:rsid w:val="003541EC"/>
    <w:rsid w:val="003609EF"/>
    <w:rsid w:val="0036231A"/>
    <w:rsid w:val="00366353"/>
    <w:rsid w:val="00374DD4"/>
    <w:rsid w:val="003764DC"/>
    <w:rsid w:val="003774A0"/>
    <w:rsid w:val="00381830"/>
    <w:rsid w:val="00382384"/>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0633"/>
    <w:rsid w:val="00436421"/>
    <w:rsid w:val="00441539"/>
    <w:rsid w:val="00447697"/>
    <w:rsid w:val="00450FD6"/>
    <w:rsid w:val="00455D42"/>
    <w:rsid w:val="0046407B"/>
    <w:rsid w:val="00472A23"/>
    <w:rsid w:val="004753B7"/>
    <w:rsid w:val="00475B4A"/>
    <w:rsid w:val="004762BB"/>
    <w:rsid w:val="004807BF"/>
    <w:rsid w:val="00480F7D"/>
    <w:rsid w:val="00481358"/>
    <w:rsid w:val="00484A72"/>
    <w:rsid w:val="00485C06"/>
    <w:rsid w:val="00492A43"/>
    <w:rsid w:val="004A018A"/>
    <w:rsid w:val="004A4E19"/>
    <w:rsid w:val="004A7209"/>
    <w:rsid w:val="004B1579"/>
    <w:rsid w:val="004B4102"/>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30F0D"/>
    <w:rsid w:val="00532656"/>
    <w:rsid w:val="00536748"/>
    <w:rsid w:val="00536B22"/>
    <w:rsid w:val="005378C5"/>
    <w:rsid w:val="00541FC8"/>
    <w:rsid w:val="00547111"/>
    <w:rsid w:val="00550B8F"/>
    <w:rsid w:val="00551BC5"/>
    <w:rsid w:val="00555D2B"/>
    <w:rsid w:val="00566611"/>
    <w:rsid w:val="00566682"/>
    <w:rsid w:val="0057458F"/>
    <w:rsid w:val="005775EB"/>
    <w:rsid w:val="0058028F"/>
    <w:rsid w:val="00580F19"/>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6BE4"/>
    <w:rsid w:val="006177A2"/>
    <w:rsid w:val="00620C60"/>
    <w:rsid w:val="0062105C"/>
    <w:rsid w:val="00621188"/>
    <w:rsid w:val="006257ED"/>
    <w:rsid w:val="006338DB"/>
    <w:rsid w:val="00634318"/>
    <w:rsid w:val="00634481"/>
    <w:rsid w:val="0063583E"/>
    <w:rsid w:val="00646A88"/>
    <w:rsid w:val="00653DE4"/>
    <w:rsid w:val="006616A0"/>
    <w:rsid w:val="006620D0"/>
    <w:rsid w:val="00662C8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3D90"/>
    <w:rsid w:val="006C66A2"/>
    <w:rsid w:val="006D32F7"/>
    <w:rsid w:val="006E1F4A"/>
    <w:rsid w:val="006E21FB"/>
    <w:rsid w:val="006F0007"/>
    <w:rsid w:val="006F62BF"/>
    <w:rsid w:val="006F7C94"/>
    <w:rsid w:val="00705799"/>
    <w:rsid w:val="007166AC"/>
    <w:rsid w:val="00722015"/>
    <w:rsid w:val="00723CFA"/>
    <w:rsid w:val="00725F02"/>
    <w:rsid w:val="00726E96"/>
    <w:rsid w:val="00731328"/>
    <w:rsid w:val="00731EB5"/>
    <w:rsid w:val="007449C1"/>
    <w:rsid w:val="007550F1"/>
    <w:rsid w:val="00757530"/>
    <w:rsid w:val="00760279"/>
    <w:rsid w:val="00761919"/>
    <w:rsid w:val="00782AE3"/>
    <w:rsid w:val="00783A7F"/>
    <w:rsid w:val="00785869"/>
    <w:rsid w:val="00787C44"/>
    <w:rsid w:val="00790021"/>
    <w:rsid w:val="00792342"/>
    <w:rsid w:val="00792A17"/>
    <w:rsid w:val="007977A8"/>
    <w:rsid w:val="007B140E"/>
    <w:rsid w:val="007B512A"/>
    <w:rsid w:val="007C2097"/>
    <w:rsid w:val="007D2066"/>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3EE2"/>
    <w:rsid w:val="00844095"/>
    <w:rsid w:val="008464AE"/>
    <w:rsid w:val="00851936"/>
    <w:rsid w:val="008521A2"/>
    <w:rsid w:val="00857066"/>
    <w:rsid w:val="008626E7"/>
    <w:rsid w:val="00865691"/>
    <w:rsid w:val="00866358"/>
    <w:rsid w:val="00866F7A"/>
    <w:rsid w:val="00870EE7"/>
    <w:rsid w:val="00874244"/>
    <w:rsid w:val="00874F3B"/>
    <w:rsid w:val="00876C6A"/>
    <w:rsid w:val="00877E18"/>
    <w:rsid w:val="00885B7E"/>
    <w:rsid w:val="008863B9"/>
    <w:rsid w:val="00896595"/>
    <w:rsid w:val="008A45A6"/>
    <w:rsid w:val="008B3920"/>
    <w:rsid w:val="008B3D53"/>
    <w:rsid w:val="008B5CF6"/>
    <w:rsid w:val="008C0D37"/>
    <w:rsid w:val="008C4BDF"/>
    <w:rsid w:val="008C506E"/>
    <w:rsid w:val="008D2402"/>
    <w:rsid w:val="008D29EB"/>
    <w:rsid w:val="008D3B0A"/>
    <w:rsid w:val="008D3CCC"/>
    <w:rsid w:val="008D58A4"/>
    <w:rsid w:val="008D5DBA"/>
    <w:rsid w:val="008D73D8"/>
    <w:rsid w:val="008E18EB"/>
    <w:rsid w:val="008E2280"/>
    <w:rsid w:val="008E2639"/>
    <w:rsid w:val="008E2D7D"/>
    <w:rsid w:val="008E7871"/>
    <w:rsid w:val="008F3789"/>
    <w:rsid w:val="008F4CCF"/>
    <w:rsid w:val="008F686C"/>
    <w:rsid w:val="00902011"/>
    <w:rsid w:val="00906069"/>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40F0"/>
    <w:rsid w:val="00A06023"/>
    <w:rsid w:val="00A074CA"/>
    <w:rsid w:val="00A1138F"/>
    <w:rsid w:val="00A12413"/>
    <w:rsid w:val="00A13D65"/>
    <w:rsid w:val="00A15803"/>
    <w:rsid w:val="00A20A2B"/>
    <w:rsid w:val="00A246B6"/>
    <w:rsid w:val="00A2692F"/>
    <w:rsid w:val="00A26AE9"/>
    <w:rsid w:val="00A27819"/>
    <w:rsid w:val="00A33C7A"/>
    <w:rsid w:val="00A41C18"/>
    <w:rsid w:val="00A47E70"/>
    <w:rsid w:val="00A50CF0"/>
    <w:rsid w:val="00A52966"/>
    <w:rsid w:val="00A557F6"/>
    <w:rsid w:val="00A577E8"/>
    <w:rsid w:val="00A71052"/>
    <w:rsid w:val="00A7400E"/>
    <w:rsid w:val="00A7671C"/>
    <w:rsid w:val="00A769C6"/>
    <w:rsid w:val="00A8023A"/>
    <w:rsid w:val="00A80458"/>
    <w:rsid w:val="00A80CAE"/>
    <w:rsid w:val="00A8106D"/>
    <w:rsid w:val="00A81C28"/>
    <w:rsid w:val="00A91726"/>
    <w:rsid w:val="00A95660"/>
    <w:rsid w:val="00AA127C"/>
    <w:rsid w:val="00AA169B"/>
    <w:rsid w:val="00AA2CBC"/>
    <w:rsid w:val="00AA5D6A"/>
    <w:rsid w:val="00AC2554"/>
    <w:rsid w:val="00AC5820"/>
    <w:rsid w:val="00AD1CD8"/>
    <w:rsid w:val="00AD5603"/>
    <w:rsid w:val="00AE7AC4"/>
    <w:rsid w:val="00AF65E8"/>
    <w:rsid w:val="00B00FA0"/>
    <w:rsid w:val="00B06332"/>
    <w:rsid w:val="00B10D98"/>
    <w:rsid w:val="00B14CB7"/>
    <w:rsid w:val="00B217E6"/>
    <w:rsid w:val="00B22802"/>
    <w:rsid w:val="00B258BB"/>
    <w:rsid w:val="00B261F9"/>
    <w:rsid w:val="00B3238D"/>
    <w:rsid w:val="00B32C40"/>
    <w:rsid w:val="00B35D2D"/>
    <w:rsid w:val="00B51E15"/>
    <w:rsid w:val="00B53F8F"/>
    <w:rsid w:val="00B5475F"/>
    <w:rsid w:val="00B55EB2"/>
    <w:rsid w:val="00B612E9"/>
    <w:rsid w:val="00B6519D"/>
    <w:rsid w:val="00B657F2"/>
    <w:rsid w:val="00B67B97"/>
    <w:rsid w:val="00B70530"/>
    <w:rsid w:val="00B70687"/>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C0A0D"/>
    <w:rsid w:val="00BC6BED"/>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3C6B"/>
    <w:rsid w:val="00C4794D"/>
    <w:rsid w:val="00C47A88"/>
    <w:rsid w:val="00C51930"/>
    <w:rsid w:val="00C52343"/>
    <w:rsid w:val="00C546F2"/>
    <w:rsid w:val="00C56CDE"/>
    <w:rsid w:val="00C65D12"/>
    <w:rsid w:val="00C66BA2"/>
    <w:rsid w:val="00C700AD"/>
    <w:rsid w:val="00C72FA3"/>
    <w:rsid w:val="00C73F26"/>
    <w:rsid w:val="00C77E2E"/>
    <w:rsid w:val="00C81DB1"/>
    <w:rsid w:val="00C870F6"/>
    <w:rsid w:val="00C93C6E"/>
    <w:rsid w:val="00C94FB9"/>
    <w:rsid w:val="00C95985"/>
    <w:rsid w:val="00CB39EC"/>
    <w:rsid w:val="00CB57C8"/>
    <w:rsid w:val="00CC249C"/>
    <w:rsid w:val="00CC5026"/>
    <w:rsid w:val="00CC68D0"/>
    <w:rsid w:val="00CC6DF3"/>
    <w:rsid w:val="00CD43C8"/>
    <w:rsid w:val="00CD5123"/>
    <w:rsid w:val="00CD626F"/>
    <w:rsid w:val="00CF2AC3"/>
    <w:rsid w:val="00CF5053"/>
    <w:rsid w:val="00D00F8E"/>
    <w:rsid w:val="00D03CA8"/>
    <w:rsid w:val="00D03F9A"/>
    <w:rsid w:val="00D06D51"/>
    <w:rsid w:val="00D10FFA"/>
    <w:rsid w:val="00D11B5B"/>
    <w:rsid w:val="00D12A30"/>
    <w:rsid w:val="00D24991"/>
    <w:rsid w:val="00D2713D"/>
    <w:rsid w:val="00D33BF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6233"/>
    <w:rsid w:val="00DA7A57"/>
    <w:rsid w:val="00DB20D2"/>
    <w:rsid w:val="00DB3696"/>
    <w:rsid w:val="00DC2457"/>
    <w:rsid w:val="00DD5BAE"/>
    <w:rsid w:val="00DE0CB8"/>
    <w:rsid w:val="00DE180C"/>
    <w:rsid w:val="00DE34CF"/>
    <w:rsid w:val="00DE4789"/>
    <w:rsid w:val="00DE4E98"/>
    <w:rsid w:val="00DE5B30"/>
    <w:rsid w:val="00E0070B"/>
    <w:rsid w:val="00E02E28"/>
    <w:rsid w:val="00E05C34"/>
    <w:rsid w:val="00E066B8"/>
    <w:rsid w:val="00E13F3D"/>
    <w:rsid w:val="00E17289"/>
    <w:rsid w:val="00E209A6"/>
    <w:rsid w:val="00E21365"/>
    <w:rsid w:val="00E242E0"/>
    <w:rsid w:val="00E24F1E"/>
    <w:rsid w:val="00E31768"/>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523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67C"/>
    <w:rsid w:val="00F17D54"/>
    <w:rsid w:val="00F25D98"/>
    <w:rsid w:val="00F2679A"/>
    <w:rsid w:val="00F27FBB"/>
    <w:rsid w:val="00F300FB"/>
    <w:rsid w:val="00F36E00"/>
    <w:rsid w:val="00F4599C"/>
    <w:rsid w:val="00F47E3F"/>
    <w:rsid w:val="00F56341"/>
    <w:rsid w:val="00F62DA1"/>
    <w:rsid w:val="00F657D0"/>
    <w:rsid w:val="00F67D24"/>
    <w:rsid w:val="00F71CCE"/>
    <w:rsid w:val="00F71F00"/>
    <w:rsid w:val="00F772D4"/>
    <w:rsid w:val="00F956F5"/>
    <w:rsid w:val="00F95AE4"/>
    <w:rsid w:val="00F95D46"/>
    <w:rsid w:val="00F96256"/>
    <w:rsid w:val="00FA177F"/>
    <w:rsid w:val="00FA1CC1"/>
    <w:rsid w:val="00FB16E1"/>
    <w:rsid w:val="00FB1AB7"/>
    <w:rsid w:val="00FB4EFF"/>
    <w:rsid w:val="00FB6386"/>
    <w:rsid w:val="00FC7DD1"/>
    <w:rsid w:val="00FD00B7"/>
    <w:rsid w:val="00FD0C83"/>
    <w:rsid w:val="00FD7DE1"/>
    <w:rsid w:val="00FF309C"/>
    <w:rsid w:val="00FF4588"/>
    <w:rsid w:val="00FF48B6"/>
    <w:rsid w:val="00FF6D15"/>
    <w:rsid w:val="026506C6"/>
    <w:rsid w:val="031B48D7"/>
    <w:rsid w:val="1F7DB3D0"/>
    <w:rsid w:val="3FBB6BD4"/>
    <w:rsid w:val="404E573A"/>
    <w:rsid w:val="43F2500F"/>
    <w:rsid w:val="4FC43CED"/>
    <w:rsid w:val="5FFF4FCA"/>
    <w:rsid w:val="6D5F64D7"/>
    <w:rsid w:val="71BD0F86"/>
    <w:rsid w:val="756D3991"/>
    <w:rsid w:val="77566D18"/>
    <w:rsid w:val="7C8DF189"/>
    <w:rsid w:val="7F5F81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8C7CA"/>
  <w15:docId w15:val="{A5FD1F6A-0CBC-40F1-A784-78325D56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customStyle="1" w:styleId="Revision3">
    <w:name w:val="Revision3"/>
    <w:hidden/>
    <w:uiPriority w:val="99"/>
    <w:unhideWhenUsed/>
    <w:qFormat/>
    <w:rPr>
      <w:rFonts w:ascii="Times New Roman" w:hAnsi="Times New Roman"/>
      <w:lang w:val="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4">
    <w:name w:val="Revision4"/>
    <w:hidden/>
    <w:uiPriority w:val="99"/>
    <w:semiHidden/>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D8878C7F-6901-493E-B1BD-2698BC06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(Flavien)</cp:lastModifiedBy>
  <cp:revision>8</cp:revision>
  <cp:lastPrinted>1900-12-31T20:00:00Z</cp:lastPrinted>
  <dcterms:created xsi:type="dcterms:W3CDTF">2025-11-05T17:25:00Z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5A7483FC21FF4A8FAB64229590874231</vt:lpwstr>
  </property>
</Properties>
</file>